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7D416C96"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A07D0B">
        <w:rPr>
          <w:rFonts w:ascii="Arial" w:hAnsi="Arial"/>
          <w:b/>
          <w:sz w:val="24"/>
        </w:rPr>
        <w:t>3</w:t>
      </w:r>
      <w:r w:rsidR="00C9469F">
        <w:rPr>
          <w:rFonts w:ascii="Arial" w:hAnsi="Arial"/>
          <w:b/>
          <w:sz w:val="24"/>
        </w:rPr>
        <w:t>bis</w:t>
      </w:r>
      <w:r>
        <w:rPr>
          <w:rFonts w:ascii="Arial" w:hAnsi="Arial"/>
          <w:b/>
          <w:i/>
          <w:sz w:val="28"/>
        </w:rPr>
        <w:tab/>
      </w:r>
      <w:r w:rsidRPr="00295F1A">
        <w:rPr>
          <w:rFonts w:ascii="Arial" w:hAnsi="Arial"/>
          <w:b/>
          <w:i/>
          <w:iCs/>
          <w:sz w:val="28"/>
        </w:rPr>
        <w:t>R3-</w:t>
      </w:r>
      <w:r w:rsidR="005E0BE2" w:rsidRPr="00295F1A">
        <w:rPr>
          <w:rFonts w:ascii="Arial" w:hAnsi="Arial"/>
          <w:b/>
          <w:i/>
          <w:iCs/>
          <w:sz w:val="28"/>
        </w:rPr>
        <w:t>2</w:t>
      </w:r>
      <w:r w:rsidR="005E0BE2">
        <w:rPr>
          <w:rFonts w:ascii="Arial" w:hAnsi="Arial"/>
          <w:b/>
          <w:i/>
          <w:iCs/>
          <w:sz w:val="28"/>
        </w:rPr>
        <w:t>4</w:t>
      </w:r>
      <w:r w:rsidR="005E0BE2" w:rsidRPr="005E0BE2">
        <w:t xml:space="preserve"> </w:t>
      </w:r>
      <w:r w:rsidR="005E0BE2" w:rsidRPr="005E0BE2">
        <w:rPr>
          <w:rFonts w:ascii="Arial" w:hAnsi="Arial"/>
          <w:b/>
          <w:i/>
          <w:iCs/>
          <w:sz w:val="28"/>
        </w:rPr>
        <w:t>1537</w:t>
      </w:r>
    </w:p>
    <w:p w14:paraId="7C1BD146" w14:textId="5130451A" w:rsidR="00612ADE" w:rsidRDefault="00725A27">
      <w:pPr>
        <w:pStyle w:val="CRCoverPage"/>
        <w:spacing w:line="260" w:lineRule="auto"/>
        <w:rPr>
          <w:rFonts w:cs="Arial"/>
          <w:b/>
          <w:sz w:val="24"/>
          <w:szCs w:val="24"/>
        </w:rPr>
      </w:pPr>
      <w:r>
        <w:rPr>
          <w:b/>
          <w:sz w:val="24"/>
        </w:rPr>
        <w:t>Changsha</w:t>
      </w:r>
      <w:r w:rsidR="00FA19E9">
        <w:rPr>
          <w:b/>
          <w:sz w:val="24"/>
        </w:rPr>
        <w:t>,</w:t>
      </w:r>
      <w:r>
        <w:rPr>
          <w:b/>
          <w:sz w:val="24"/>
        </w:rPr>
        <w:t xml:space="preserve"> China</w:t>
      </w:r>
      <w:r w:rsidR="00FA19E9">
        <w:rPr>
          <w:b/>
          <w:sz w:val="24"/>
        </w:rPr>
        <w:t xml:space="preserve">, </w:t>
      </w:r>
      <w:r>
        <w:rPr>
          <w:b/>
          <w:sz w:val="24"/>
        </w:rPr>
        <w:t>Apr</w:t>
      </w:r>
      <w:r w:rsidR="0099297B">
        <w:rPr>
          <w:b/>
          <w:sz w:val="24"/>
        </w:rPr>
        <w:t xml:space="preserve"> </w:t>
      </w:r>
      <w:r>
        <w:rPr>
          <w:b/>
          <w:sz w:val="24"/>
        </w:rPr>
        <w:t>15</w:t>
      </w:r>
      <w:r w:rsidRPr="00725A27">
        <w:rPr>
          <w:b/>
          <w:sz w:val="24"/>
          <w:vertAlign w:val="superscript"/>
        </w:rPr>
        <w:t>th</w:t>
      </w:r>
      <w:r>
        <w:rPr>
          <w:b/>
          <w:sz w:val="24"/>
        </w:rPr>
        <w:t xml:space="preserve"> –</w:t>
      </w:r>
      <w:r w:rsidR="0099297B">
        <w:rPr>
          <w:b/>
          <w:sz w:val="24"/>
        </w:rPr>
        <w:t xml:space="preserve"> </w:t>
      </w:r>
      <w:r w:rsidR="00FA19E9">
        <w:rPr>
          <w:b/>
          <w:sz w:val="24"/>
        </w:rPr>
        <w:t>1</w:t>
      </w:r>
      <w:r>
        <w:rPr>
          <w:b/>
          <w:sz w:val="24"/>
        </w:rPr>
        <w:t>9</w:t>
      </w:r>
      <w:r w:rsidRPr="00725A27">
        <w:rPr>
          <w:b/>
          <w:sz w:val="24"/>
          <w:vertAlign w:val="superscript"/>
        </w:rPr>
        <w:t>th</w:t>
      </w:r>
      <w:r w:rsidR="00FA19E9">
        <w:rPr>
          <w:b/>
          <w:sz w:val="24"/>
        </w:rPr>
        <w:t>, 202</w:t>
      </w:r>
      <w:r w:rsidR="0099297B">
        <w:rPr>
          <w:b/>
          <w:sz w:val="24"/>
        </w:rPr>
        <w:t>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44E5AE9C"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93141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2C0667FE" w:rsidR="00612ADE" w:rsidRPr="00FB2F2D" w:rsidRDefault="00FB2F2D" w:rsidP="00FB2F2D">
            <w:pPr>
              <w:pStyle w:val="CRCoverPage"/>
              <w:spacing w:after="0"/>
              <w:jc w:val="center"/>
              <w:rPr>
                <w:rFonts w:eastAsia="宋体"/>
                <w:b/>
                <w:bCs/>
                <w:sz w:val="28"/>
                <w:szCs w:val="28"/>
                <w:lang w:val="en-US" w:eastAsia="zh-CN"/>
              </w:rPr>
            </w:pPr>
            <w:r>
              <w:rPr>
                <w:rFonts w:eastAsia="宋体"/>
                <w:b/>
                <w:bCs/>
                <w:sz w:val="28"/>
                <w:szCs w:val="28"/>
                <w:lang w:val="en-US" w:eastAsia="zh-CN"/>
              </w:rPr>
              <w:t>0</w:t>
            </w:r>
            <w:r w:rsidR="00C6528A" w:rsidRPr="00FB2F2D">
              <w:rPr>
                <w:rFonts w:eastAsia="宋体"/>
                <w:b/>
                <w:bCs/>
                <w:sz w:val="28"/>
                <w:szCs w:val="28"/>
                <w:lang w:val="en-US" w:eastAsia="zh-CN"/>
              </w:rPr>
              <w:t>369</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630303CD" w:rsidR="00612ADE" w:rsidRDefault="00725A27">
            <w:pPr>
              <w:pStyle w:val="CRCoverPage"/>
              <w:spacing w:after="0"/>
              <w:jc w:val="center"/>
              <w:rPr>
                <w:rFonts w:eastAsia="宋体"/>
                <w:b/>
                <w:lang w:val="en-US" w:eastAsia="zh-CN"/>
              </w:rPr>
            </w:pPr>
            <w:r>
              <w:rPr>
                <w:rFonts w:eastAsia="宋体"/>
                <w:b/>
                <w:sz w:val="28"/>
                <w:lang w:val="en-US" w:eastAsia="zh-CN"/>
              </w:rPr>
              <w:t>-</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2DCEF740" w:rsidR="00612ADE" w:rsidRDefault="00FA19E9">
            <w:pPr>
              <w:pStyle w:val="CRCoverPage"/>
              <w:spacing w:after="0"/>
              <w:jc w:val="center"/>
              <w:rPr>
                <w:sz w:val="28"/>
                <w:lang w:val="en-US"/>
              </w:rPr>
            </w:pPr>
            <w:r>
              <w:rPr>
                <w:rFonts w:eastAsia="宋体" w:hint="eastAsia"/>
                <w:b/>
                <w:sz w:val="28"/>
                <w:lang w:val="en-US" w:eastAsia="zh-CN"/>
              </w:rPr>
              <w:t>1</w:t>
            </w:r>
            <w:r w:rsidR="004974F4">
              <w:rPr>
                <w:rFonts w:eastAsia="宋体"/>
                <w:b/>
                <w:sz w:val="28"/>
                <w:lang w:val="en-US" w:eastAsia="zh-CN"/>
              </w:rPr>
              <w:t>6</w:t>
            </w:r>
            <w:r>
              <w:rPr>
                <w:rFonts w:eastAsia="宋体" w:hint="eastAsia"/>
                <w:b/>
                <w:sz w:val="28"/>
                <w:lang w:val="en-US" w:eastAsia="zh-CN"/>
              </w:rPr>
              <w:t>.</w:t>
            </w:r>
            <w:r w:rsidR="004974F4">
              <w:rPr>
                <w:rFonts w:eastAsia="宋体"/>
                <w:b/>
                <w:sz w:val="28"/>
                <w:lang w:val="en-US" w:eastAsia="zh-CN"/>
              </w:rPr>
              <w:t>1</w:t>
            </w:r>
            <w:r w:rsidR="002C19A8">
              <w:rPr>
                <w:rFonts w:eastAsia="宋体"/>
                <w:b/>
                <w:sz w:val="28"/>
                <w:lang w:val="en-US" w:eastAsia="zh-CN"/>
              </w:rPr>
              <w:t>2</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15D10E4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4B78B7E2" w:rsidR="00612ADE" w:rsidRDefault="00F812A7">
            <w:pPr>
              <w:pStyle w:val="CRCoverPage"/>
              <w:spacing w:after="0"/>
              <w:jc w:val="center"/>
              <w:rPr>
                <w:b/>
                <w:bCs/>
                <w:caps/>
              </w:rPr>
            </w:pPr>
            <w:r>
              <w:rPr>
                <w:b/>
                <w:caps/>
              </w:rPr>
              <w:t>X</w:t>
            </w: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C6528A"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3C8001E4" w:rsidR="00612ADE" w:rsidRPr="00C6528A" w:rsidRDefault="00FA19E9">
            <w:pPr>
              <w:pStyle w:val="CRCoverPage"/>
              <w:spacing w:after="0"/>
              <w:ind w:left="100"/>
              <w:rPr>
                <w:rFonts w:eastAsia="宋体"/>
                <w:lang w:val="sv-SE" w:eastAsia="zh-CN"/>
              </w:rPr>
            </w:pPr>
            <w:r w:rsidRPr="00C6528A">
              <w:rPr>
                <w:rFonts w:hint="eastAsia"/>
                <w:lang w:val="sv-SE"/>
              </w:rPr>
              <w:t>IA</w:t>
            </w:r>
            <w:r w:rsidRPr="00C6528A">
              <w:rPr>
                <w:lang w:val="sv-SE"/>
              </w:rPr>
              <w:t>B-node</w:t>
            </w:r>
            <w:r w:rsidRPr="00C6528A">
              <w:rPr>
                <w:rFonts w:hint="eastAsia"/>
                <w:lang w:val="sv-SE"/>
              </w:rPr>
              <w:t xml:space="preserve"> </w:t>
            </w:r>
            <w:r w:rsidR="00DA7545" w:rsidRPr="00C6528A">
              <w:rPr>
                <w:lang w:val="sv-SE"/>
              </w:rPr>
              <w:t>de-registra</w:t>
            </w:r>
            <w:r w:rsidR="008E7C22" w:rsidRPr="00C6528A">
              <w:rPr>
                <w:lang w:val="sv-SE"/>
              </w:rPr>
              <w:t>tion handling</w:t>
            </w:r>
          </w:p>
        </w:tc>
      </w:tr>
      <w:tr w:rsidR="00612ADE" w:rsidRPr="00C6528A" w14:paraId="46146637" w14:textId="77777777">
        <w:tc>
          <w:tcPr>
            <w:tcW w:w="1843" w:type="dxa"/>
            <w:tcBorders>
              <w:left w:val="single" w:sz="4" w:space="0" w:color="auto"/>
            </w:tcBorders>
          </w:tcPr>
          <w:p w14:paraId="1EB52385" w14:textId="77777777" w:rsidR="00612ADE" w:rsidRPr="00C6528A"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C6528A"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461890CB" w:rsidR="00612ADE" w:rsidRDefault="00FA19E9">
            <w:pPr>
              <w:pStyle w:val="CRCoverPage"/>
              <w:spacing w:after="0"/>
              <w:ind w:left="100"/>
              <w:rPr>
                <w:rFonts w:eastAsia="宋体"/>
                <w:lang w:val="en-US" w:eastAsia="zh-CN"/>
              </w:rPr>
            </w:pPr>
            <w:r>
              <w:rPr>
                <w:lang w:val="fr-FR"/>
              </w:rPr>
              <w:t>CATT</w:t>
            </w:r>
            <w:r w:rsidR="004C137F">
              <w:rPr>
                <w:lang w:val="fr-FR"/>
              </w:rPr>
              <w:t>,</w:t>
            </w:r>
            <w:r w:rsidR="000F64BF">
              <w:rPr>
                <w:lang w:val="fr-FR"/>
              </w:rPr>
              <w:t xml:space="preserve"> </w:t>
            </w:r>
            <w:r w:rsidR="004C137F">
              <w:rPr>
                <w:lang w:val="fr-FR"/>
              </w:rPr>
              <w:t>Ericsson</w:t>
            </w:r>
            <w:r w:rsidR="00FB2F2D">
              <w:rPr>
                <w:lang w:val="fr-FR"/>
              </w:rPr>
              <w:t>, Huawei, ZTE</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24226C90" w:rsidR="00612ADE" w:rsidRDefault="00DE3373">
            <w:pPr>
              <w:pStyle w:val="CRCoverPage"/>
              <w:spacing w:after="0"/>
              <w:ind w:left="100"/>
            </w:pPr>
            <w:r>
              <w:t>NR</w:t>
            </w:r>
            <w:r w:rsidRPr="00DE3373">
              <w:rPr>
                <w:rFonts w:hint="eastAsia"/>
              </w:rPr>
              <w:t>_</w:t>
            </w:r>
            <w:r w:rsidRPr="00DE3373">
              <w:t>IAB-Core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008A5A7D" w:rsidR="00612ADE" w:rsidRDefault="00FA19E9">
            <w:pPr>
              <w:pStyle w:val="CRCoverPage"/>
              <w:spacing w:after="0"/>
              <w:rPr>
                <w:rFonts w:eastAsia="宋体"/>
                <w:lang w:val="en-US" w:eastAsia="zh-CN"/>
              </w:rPr>
            </w:pPr>
            <w:r>
              <w:t>202</w:t>
            </w:r>
            <w:r w:rsidR="00696C23">
              <w:rPr>
                <w:rFonts w:eastAsia="宋体"/>
                <w:lang w:val="en-US" w:eastAsia="zh-CN"/>
              </w:rPr>
              <w:t>4</w:t>
            </w:r>
            <w:r>
              <w:t>-</w:t>
            </w:r>
            <w:r w:rsidR="00603257">
              <w:rPr>
                <w:rFonts w:eastAsia="宋体"/>
                <w:lang w:val="en-US" w:eastAsia="zh-CN"/>
              </w:rPr>
              <w:t>4</w:t>
            </w:r>
            <w:r>
              <w:t>-</w:t>
            </w:r>
            <w:r w:rsidR="00603257">
              <w:rPr>
                <w:rFonts w:eastAsia="宋体"/>
                <w:lang w:val="en-US" w:eastAsia="zh-CN"/>
              </w:rPr>
              <w:t>08</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77777777" w:rsidR="00612ADE" w:rsidRDefault="00FA19E9">
            <w:pPr>
              <w:pStyle w:val="CRCoverPage"/>
              <w:spacing w:after="0"/>
              <w:ind w:right="-609"/>
              <w:rPr>
                <w:b/>
              </w:rPr>
            </w:pPr>
            <w:r>
              <w:rPr>
                <w:b/>
              </w:rPr>
              <w:t xml:space="preserve"> 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2C3A2042"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4974F4">
              <w:rPr>
                <w:rFonts w:eastAsia="宋体"/>
                <w:lang w:val="en-US" w:eastAsia="zh-CN"/>
              </w:rPr>
              <w:t>6</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7B070E59" w:rsidR="00612ADE" w:rsidRDefault="00994BE0">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Default="00FA19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42DE92" w14:textId="69D2FEEB" w:rsidR="008E7C22" w:rsidRPr="008E7C22" w:rsidRDefault="008E7C22" w:rsidP="008E7C22">
            <w:pPr>
              <w:widowControl/>
              <w:jc w:val="left"/>
              <w:rPr>
                <w:rFonts w:ascii="Arial" w:eastAsia="宋体" w:hAnsi="Arial"/>
                <w:noProof/>
                <w:kern w:val="0"/>
                <w:sz w:val="20"/>
                <w:szCs w:val="20"/>
                <w:lang w:val="en-GB"/>
              </w:rPr>
            </w:pPr>
            <w:r w:rsidRPr="008E7C22">
              <w:rPr>
                <w:rFonts w:ascii="Arial" w:eastAsia="宋体" w:hAnsi="Arial"/>
                <w:noProof/>
                <w:kern w:val="0"/>
                <w:sz w:val="20"/>
                <w:szCs w:val="20"/>
                <w:lang w:val="en-GB"/>
              </w:rPr>
              <w:t xml:space="preserve">At the RAN3#123 meeting, RAN3 specified authorization handling for IAB-nodes, and made the following agreements </w:t>
            </w:r>
            <w:r>
              <w:rPr>
                <w:rFonts w:ascii="Arial" w:eastAsia="宋体" w:hAnsi="Arial"/>
                <w:noProof/>
                <w:kern w:val="0"/>
                <w:sz w:val="20"/>
                <w:szCs w:val="20"/>
                <w:lang w:val="en-GB"/>
              </w:rPr>
              <w:t xml:space="preserve">to address the leftover issues on </w:t>
            </w:r>
            <w:r w:rsidRPr="008E7C22">
              <w:rPr>
                <w:rFonts w:ascii="Arial" w:eastAsia="宋体" w:hAnsi="Arial"/>
                <w:noProof/>
                <w:kern w:val="0"/>
                <w:sz w:val="20"/>
                <w:szCs w:val="20"/>
                <w:lang w:val="en-GB"/>
              </w:rPr>
              <w:t>de-registration handling:</w:t>
            </w:r>
          </w:p>
          <w:p w14:paraId="4E6145C1" w14:textId="77777777" w:rsidR="008E7C22" w:rsidRPr="0016061F" w:rsidRDefault="008E7C22" w:rsidP="008E7C22">
            <w:pPr>
              <w:widowControl/>
              <w:spacing w:before="100" w:beforeAutospacing="1" w:after="100" w:afterAutospacing="1"/>
              <w:jc w:val="left"/>
              <w:rPr>
                <w:rFonts w:eastAsia="Calibri" w:cs="Calibri"/>
                <w:i/>
                <w:iCs/>
                <w:kern w:val="0"/>
                <w:sz w:val="22"/>
              </w:rPr>
            </w:pPr>
            <w:r w:rsidRPr="00FB2F2D">
              <w:rPr>
                <w:rFonts w:eastAsia="Calibri" w:cs="Calibri"/>
                <w:b/>
                <w:bCs/>
                <w:i/>
                <w:iCs/>
                <w:kern w:val="0"/>
                <w:sz w:val="18"/>
                <w:szCs w:val="18"/>
              </w:rPr>
              <w:t xml:space="preserve">After the donor CU serving the IAB-DU has received the authorization status = “not authorized” and removed the F1 connection, it sends </w:t>
            </w:r>
            <w:r w:rsidRPr="00FB2F2D">
              <w:rPr>
                <w:rFonts w:eastAsia="宋体" w:cs="Calibri"/>
                <w:b/>
                <w:bCs/>
                <w:i/>
                <w:iCs/>
                <w:kern w:val="0"/>
                <w:sz w:val="18"/>
                <w:szCs w:val="18"/>
              </w:rPr>
              <w:t>a</w:t>
            </w:r>
            <w:r w:rsidRPr="00FB2F2D">
              <w:rPr>
                <w:rFonts w:eastAsia="Calibri" w:cs="Calibri"/>
                <w:b/>
                <w:bCs/>
                <w:i/>
                <w:iCs/>
                <w:kern w:val="0"/>
                <w:sz w:val="18"/>
                <w:szCs w:val="18"/>
              </w:rPr>
              <w:t xml:space="preserve">n indication to the </w:t>
            </w:r>
            <w:r w:rsidRPr="00FB2F2D">
              <w:rPr>
                <w:rFonts w:eastAsia="宋体" w:cs="Calibri"/>
                <w:b/>
                <w:bCs/>
                <w:i/>
                <w:iCs/>
                <w:kern w:val="0"/>
                <w:sz w:val="18"/>
                <w:szCs w:val="18"/>
              </w:rPr>
              <w:t>RAN node</w:t>
            </w:r>
            <w:r w:rsidRPr="00FB2F2D">
              <w:rPr>
                <w:rFonts w:eastAsia="Calibri" w:cs="Calibri"/>
                <w:b/>
                <w:bCs/>
                <w:i/>
                <w:iCs/>
                <w:kern w:val="0"/>
                <w:sz w:val="18"/>
                <w:szCs w:val="18"/>
              </w:rPr>
              <w:t xml:space="preserve"> serving the IAB-MT about the release of F1. </w:t>
            </w:r>
            <w:r w:rsidRPr="00FB2F2D">
              <w:rPr>
                <w:rFonts w:eastAsia="Calibri" w:cs="Calibri"/>
                <w:i/>
                <w:iCs/>
                <w:kern w:val="0"/>
                <w:sz w:val="18"/>
                <w:szCs w:val="18"/>
              </w:rPr>
              <w:t>Signaling details to be discussed at the next meeting.</w:t>
            </w:r>
          </w:p>
          <w:p w14:paraId="04BDD83B" w14:textId="77777777" w:rsidR="008E7C22" w:rsidRPr="0016061F" w:rsidRDefault="008E7C22" w:rsidP="008E7C22">
            <w:pPr>
              <w:widowControl/>
              <w:spacing w:before="100" w:beforeAutospacing="1" w:after="100" w:afterAutospacing="1"/>
              <w:jc w:val="left"/>
              <w:rPr>
                <w:rFonts w:eastAsia="Calibri" w:cs="Calibri"/>
                <w:i/>
                <w:iCs/>
                <w:kern w:val="0"/>
                <w:sz w:val="22"/>
              </w:rPr>
            </w:pPr>
            <w:r w:rsidRPr="00FB2F2D">
              <w:rPr>
                <w:rFonts w:eastAsia="Calibri" w:cs="Calibri"/>
                <w:b/>
                <w:bCs/>
                <w:i/>
                <w:iCs/>
                <w:kern w:val="0"/>
                <w:sz w:val="18"/>
                <w:szCs w:val="18"/>
              </w:rPr>
              <w:t xml:space="preserve">After </w:t>
            </w:r>
            <w:r w:rsidRPr="00FB2F2D">
              <w:rPr>
                <w:rFonts w:eastAsia="宋体" w:cs="Calibri"/>
                <w:b/>
                <w:bCs/>
                <w:i/>
                <w:iCs/>
                <w:kern w:val="0"/>
                <w:sz w:val="18"/>
                <w:szCs w:val="18"/>
              </w:rPr>
              <w:t>RAN node</w:t>
            </w:r>
            <w:r w:rsidRPr="00FB2F2D">
              <w:rPr>
                <w:rFonts w:eastAsia="Calibri" w:cs="Calibri"/>
                <w:b/>
                <w:bCs/>
                <w:i/>
                <w:iCs/>
                <w:kern w:val="0"/>
                <w:sz w:val="18"/>
                <w:szCs w:val="18"/>
              </w:rPr>
              <w:t> serving the IAB-MT is informed that the F1 connection of the IAB-DU has been released, it sends an indication to the AMF that the unauthorized IAB-MT can be deregistered.</w:t>
            </w:r>
            <w:r w:rsidRPr="00FB2F2D">
              <w:rPr>
                <w:rFonts w:eastAsia="Calibri" w:cs="Calibri"/>
                <w:i/>
                <w:iCs/>
                <w:kern w:val="0"/>
                <w:sz w:val="18"/>
                <w:szCs w:val="18"/>
              </w:rPr>
              <w:t xml:space="preserve"> Signaling details to be discussed at the next meeting. </w:t>
            </w:r>
          </w:p>
          <w:p w14:paraId="021CFE1E" w14:textId="77777777" w:rsidR="008E7C22" w:rsidRPr="0016061F" w:rsidRDefault="008E7C22" w:rsidP="008E7C22">
            <w:pPr>
              <w:widowControl/>
              <w:spacing w:before="100" w:beforeAutospacing="1" w:after="100" w:afterAutospacing="1"/>
              <w:jc w:val="left"/>
              <w:rPr>
                <w:rFonts w:eastAsia="Calibri" w:cs="Calibri"/>
                <w:i/>
                <w:iCs/>
                <w:kern w:val="0"/>
                <w:sz w:val="22"/>
              </w:rPr>
            </w:pPr>
            <w:r w:rsidRPr="00FB2F2D">
              <w:rPr>
                <w:rFonts w:eastAsia="Calibri" w:cs="Calibri"/>
                <w:b/>
                <w:bCs/>
                <w:i/>
                <w:iCs/>
                <w:kern w:val="0"/>
                <w:sz w:val="18"/>
                <w:szCs w:val="18"/>
              </w:rPr>
              <w:t xml:space="preserve">After the donor CU serving the IAB-DU has received the authorization status = “not authorized” and removed the F1 connection, it sends </w:t>
            </w:r>
            <w:r w:rsidRPr="00FB2F2D">
              <w:rPr>
                <w:rFonts w:eastAsia="宋体" w:cs="Calibri"/>
                <w:b/>
                <w:bCs/>
                <w:i/>
                <w:iCs/>
                <w:kern w:val="0"/>
                <w:sz w:val="18"/>
                <w:szCs w:val="18"/>
              </w:rPr>
              <w:t>a</w:t>
            </w:r>
            <w:r w:rsidRPr="00FB2F2D">
              <w:rPr>
                <w:rFonts w:eastAsia="Calibri" w:cs="Calibri"/>
                <w:b/>
                <w:bCs/>
                <w:i/>
                <w:iCs/>
                <w:kern w:val="0"/>
                <w:sz w:val="18"/>
                <w:szCs w:val="18"/>
              </w:rPr>
              <w:t xml:space="preserve">n indication to the </w:t>
            </w:r>
            <w:r w:rsidRPr="00FB2F2D">
              <w:rPr>
                <w:rFonts w:eastAsia="宋体" w:cs="Calibri"/>
                <w:b/>
                <w:bCs/>
                <w:i/>
                <w:iCs/>
                <w:kern w:val="0"/>
                <w:sz w:val="18"/>
                <w:szCs w:val="18"/>
              </w:rPr>
              <w:t>eNB</w:t>
            </w:r>
            <w:r w:rsidRPr="00FB2F2D">
              <w:rPr>
                <w:rFonts w:eastAsia="Calibri" w:cs="Calibri"/>
                <w:b/>
                <w:bCs/>
                <w:i/>
                <w:iCs/>
                <w:kern w:val="0"/>
                <w:sz w:val="18"/>
                <w:szCs w:val="18"/>
              </w:rPr>
              <w:t xml:space="preserve"> serving the IAB-MT about the release of F1. </w:t>
            </w:r>
            <w:r w:rsidRPr="00FB2F2D">
              <w:rPr>
                <w:rFonts w:eastAsia="Calibri" w:cs="Calibri"/>
                <w:i/>
                <w:iCs/>
                <w:kern w:val="0"/>
                <w:sz w:val="18"/>
                <w:szCs w:val="18"/>
              </w:rPr>
              <w:t>Signaling details to be discussed at the next meeting.</w:t>
            </w:r>
          </w:p>
          <w:p w14:paraId="2D4D7E98" w14:textId="77777777" w:rsidR="008E7C22" w:rsidRPr="0016061F" w:rsidRDefault="008E7C22" w:rsidP="008E7C22">
            <w:pPr>
              <w:widowControl/>
              <w:spacing w:before="100" w:beforeAutospacing="1" w:after="100" w:afterAutospacing="1"/>
              <w:jc w:val="left"/>
              <w:rPr>
                <w:rFonts w:eastAsia="Calibri" w:cs="Calibri"/>
                <w:i/>
                <w:iCs/>
                <w:kern w:val="0"/>
                <w:sz w:val="22"/>
              </w:rPr>
            </w:pPr>
            <w:r w:rsidRPr="00FB2F2D">
              <w:rPr>
                <w:rFonts w:eastAsia="Calibri" w:cs="Calibri"/>
                <w:b/>
                <w:bCs/>
                <w:i/>
                <w:iCs/>
                <w:kern w:val="0"/>
                <w:sz w:val="18"/>
                <w:szCs w:val="18"/>
              </w:rPr>
              <w:t>After the eNB serving the IAB-MT in EN-DC is informed that the F1 connection of the IAB-DU has been released, it sends an indication to the MME that the unauthorized IAB-MT can be deregistered.</w:t>
            </w:r>
            <w:r w:rsidRPr="00FB2F2D">
              <w:rPr>
                <w:rFonts w:eastAsia="Calibri" w:cs="Calibri"/>
                <w:i/>
                <w:iCs/>
                <w:kern w:val="0"/>
                <w:sz w:val="18"/>
                <w:szCs w:val="18"/>
              </w:rPr>
              <w:t> Signaling details to be discussed at the next meeting.</w:t>
            </w:r>
            <w:r w:rsidRPr="0016061F">
              <w:rPr>
                <w:rFonts w:eastAsia="Calibri" w:cs="Calibri"/>
                <w:i/>
                <w:iCs/>
                <w:color w:val="0000FF"/>
                <w:kern w:val="0"/>
                <w:sz w:val="18"/>
                <w:szCs w:val="18"/>
              </w:rPr>
              <w:t> </w:t>
            </w:r>
          </w:p>
          <w:p w14:paraId="10FE61D1" w14:textId="2B7279B9" w:rsidR="008E7C22" w:rsidRPr="008E7C22" w:rsidRDefault="008E7C22" w:rsidP="008E7C22">
            <w:pPr>
              <w:widowControl/>
              <w:jc w:val="left"/>
              <w:rPr>
                <w:rFonts w:ascii="Arial" w:eastAsia="宋体" w:hAnsi="Arial"/>
                <w:noProof/>
                <w:kern w:val="0"/>
                <w:sz w:val="20"/>
                <w:szCs w:val="20"/>
                <w:lang w:val="en-GB"/>
              </w:rPr>
            </w:pPr>
            <w:r w:rsidRPr="008E7C22">
              <w:rPr>
                <w:rFonts w:ascii="Arial" w:eastAsia="宋体" w:hAnsi="Arial"/>
                <w:noProof/>
                <w:kern w:val="0"/>
                <w:sz w:val="20"/>
                <w:szCs w:val="20"/>
                <w:lang w:val="en-GB"/>
              </w:rPr>
              <w:t xml:space="preserve">Based on the above, RAN3 should specify the </w:t>
            </w:r>
            <w:r w:rsidR="00486318">
              <w:rPr>
                <w:rFonts w:ascii="Arial" w:eastAsia="宋体" w:hAnsi="Arial"/>
                <w:noProof/>
                <w:kern w:val="0"/>
                <w:sz w:val="20"/>
                <w:szCs w:val="20"/>
                <w:lang w:val="en-GB"/>
              </w:rPr>
              <w:t>last 3</w:t>
            </w:r>
            <w:r w:rsidRPr="008E7C22">
              <w:rPr>
                <w:rFonts w:ascii="Arial" w:eastAsia="宋体" w:hAnsi="Arial"/>
                <w:noProof/>
                <w:kern w:val="0"/>
                <w:sz w:val="20"/>
                <w:szCs w:val="20"/>
                <w:lang w:val="en-GB"/>
              </w:rPr>
              <w:t xml:space="preserve"> agreements above</w:t>
            </w:r>
            <w:r w:rsidR="009E060E">
              <w:rPr>
                <w:rFonts w:ascii="Arial" w:eastAsia="宋体" w:hAnsi="Arial"/>
                <w:noProof/>
                <w:kern w:val="0"/>
                <w:sz w:val="20"/>
                <w:szCs w:val="20"/>
                <w:lang w:val="en-GB"/>
              </w:rPr>
              <w:t xml:space="preserve"> in stage</w:t>
            </w:r>
            <w:r w:rsidR="004F79D3">
              <w:rPr>
                <w:rFonts w:ascii="Arial" w:eastAsia="宋体" w:hAnsi="Arial"/>
                <w:noProof/>
                <w:kern w:val="0"/>
                <w:sz w:val="20"/>
                <w:szCs w:val="20"/>
                <w:lang w:val="en-GB"/>
              </w:rPr>
              <w:t xml:space="preserve"> </w:t>
            </w:r>
            <w:r w:rsidR="009E060E">
              <w:rPr>
                <w:rFonts w:ascii="Arial" w:eastAsia="宋体" w:hAnsi="Arial"/>
                <w:noProof/>
                <w:kern w:val="0"/>
                <w:sz w:val="20"/>
                <w:szCs w:val="20"/>
                <w:lang w:val="en-GB"/>
              </w:rPr>
              <w:t>2</w:t>
            </w:r>
            <w:r w:rsidRPr="008E7C22">
              <w:rPr>
                <w:rFonts w:ascii="Arial" w:eastAsia="宋体" w:hAnsi="Arial"/>
                <w:noProof/>
                <w:kern w:val="0"/>
                <w:sz w:val="20"/>
                <w:szCs w:val="20"/>
                <w:lang w:val="en-GB"/>
              </w:rPr>
              <w:t>.</w:t>
            </w:r>
          </w:p>
          <w:p w14:paraId="55379E85" w14:textId="608C8589" w:rsidR="00892A9D" w:rsidRPr="00F812A7" w:rsidRDefault="00892A9D" w:rsidP="00892A9D">
            <w:pPr>
              <w:rPr>
                <w:rFonts w:ascii="Arial" w:eastAsia="宋体" w:hAnsi="Arial" w:cs="Arial"/>
                <w:sz w:val="20"/>
                <w:szCs w:val="20"/>
              </w:rPr>
            </w:pP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42E644" w14:textId="643618A7" w:rsidR="00A06C8D" w:rsidRPr="00D0276D" w:rsidRDefault="00A06C8D" w:rsidP="00D0276D">
            <w:pPr>
              <w:rPr>
                <w:rFonts w:ascii="Arial" w:eastAsia="宋体" w:hAnsi="Arial" w:cs="Arial"/>
              </w:rPr>
            </w:pPr>
            <w:r>
              <w:rPr>
                <w:rFonts w:ascii="Arial" w:eastAsia="宋体" w:hAnsi="Arial" w:cs="Arial"/>
              </w:rPr>
              <w:t xml:space="preserve">Add </w:t>
            </w:r>
            <w:r w:rsidR="003E5CE2">
              <w:rPr>
                <w:rFonts w:ascii="Arial" w:eastAsia="宋体" w:hAnsi="Arial" w:cs="Arial"/>
              </w:rPr>
              <w:t xml:space="preserve">the </w:t>
            </w:r>
            <w:r>
              <w:rPr>
                <w:rFonts w:ascii="Arial" w:eastAsia="宋体" w:hAnsi="Arial" w:cs="Arial"/>
              </w:rPr>
              <w:t xml:space="preserve">following </w:t>
            </w:r>
            <w:r w:rsidR="003E5CE2">
              <w:rPr>
                <w:rFonts w:ascii="Arial" w:eastAsia="宋体" w:hAnsi="Arial" w:cs="Arial"/>
              </w:rPr>
              <w:t xml:space="preserve">description </w:t>
            </w:r>
            <w:r>
              <w:rPr>
                <w:rFonts w:ascii="Arial" w:eastAsia="宋体" w:hAnsi="Arial" w:cs="Arial"/>
              </w:rPr>
              <w:t xml:space="preserve">in the section for IAB-node authorization </w:t>
            </w:r>
            <w:r w:rsidR="007E0B93">
              <w:rPr>
                <w:rFonts w:ascii="Arial" w:eastAsia="宋体" w:hAnsi="Arial" w:cs="Arial"/>
              </w:rPr>
              <w:t>of</w:t>
            </w:r>
            <w:r>
              <w:rPr>
                <w:rFonts w:ascii="Arial" w:eastAsia="宋体" w:hAnsi="Arial" w:cs="Arial"/>
              </w:rPr>
              <w:t xml:space="preserve"> TS 38.401:</w:t>
            </w:r>
          </w:p>
          <w:p w14:paraId="58F32454" w14:textId="0AA5B3A3" w:rsidR="00A06C8D" w:rsidRPr="00D0276D" w:rsidRDefault="00A06C8D" w:rsidP="00A06C8D">
            <w:pPr>
              <w:pStyle w:val="af8"/>
              <w:numPr>
                <w:ilvl w:val="0"/>
                <w:numId w:val="18"/>
              </w:numPr>
              <w:rPr>
                <w:rFonts w:ascii="Arial" w:eastAsia="宋体" w:hAnsi="Arial" w:cs="Arial"/>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case </w:t>
            </w:r>
            <w:r w:rsidR="00D0276D">
              <w:rPr>
                <w:rFonts w:ascii="Arial" w:eastAsia="宋体" w:hAnsi="Arial" w:cs="Arial"/>
                <w:sz w:val="20"/>
                <w:szCs w:val="20"/>
              </w:rPr>
              <w:t>the IAB-node connects to EPS via EN-DC in NSA</w:t>
            </w:r>
            <w:r>
              <w:rPr>
                <w:rFonts w:ascii="Arial" w:eastAsia="宋体" w:hAnsi="Arial" w:cs="Arial"/>
                <w:sz w:val="20"/>
                <w:szCs w:val="20"/>
              </w:rPr>
              <w:t>, the IAB-donor may send an i</w:t>
            </w:r>
            <w:r w:rsidRPr="00983A53">
              <w:rPr>
                <w:rFonts w:ascii="Arial" w:eastAsia="宋体" w:hAnsi="Arial" w:cs="Arial"/>
                <w:sz w:val="20"/>
                <w:szCs w:val="20"/>
              </w:rPr>
              <w:t xml:space="preserve">ndication to the </w:t>
            </w:r>
            <w:r>
              <w:rPr>
                <w:rFonts w:ascii="Arial" w:eastAsia="宋体" w:hAnsi="Arial" w:cs="Arial"/>
                <w:sz w:val="20"/>
                <w:szCs w:val="20"/>
              </w:rPr>
              <w:t xml:space="preserve">eNB serving the IAB-MT that the </w:t>
            </w:r>
            <w:r w:rsidR="00FB2F2D">
              <w:rPr>
                <w:rFonts w:ascii="Arial" w:eastAsia="宋体" w:hAnsi="Arial" w:cs="Arial"/>
                <w:sz w:val="20"/>
                <w:szCs w:val="20"/>
              </w:rPr>
              <w:t xml:space="preserve">UEs and descendant nodes have been removed also </w:t>
            </w:r>
            <w:r>
              <w:rPr>
                <w:rFonts w:ascii="Arial" w:eastAsia="宋体" w:hAnsi="Arial" w:cs="Arial"/>
                <w:sz w:val="20"/>
                <w:szCs w:val="20"/>
              </w:rPr>
              <w:t xml:space="preserve">F1 interface and the backhaul resources of the unauthorized IAB-node has been removed via a </w:t>
            </w:r>
            <w:r w:rsidR="00625F20" w:rsidRPr="00625F20">
              <w:rPr>
                <w:rFonts w:ascii="Arial" w:eastAsia="宋体" w:hAnsi="Arial" w:cs="Arial"/>
                <w:sz w:val="20"/>
                <w:szCs w:val="20"/>
              </w:rPr>
              <w:t xml:space="preserve">SGNB MODIFICATION REQUIRED </w:t>
            </w:r>
            <w:r w:rsidR="00625F20">
              <w:rPr>
                <w:rFonts w:ascii="Arial" w:eastAsia="宋体" w:hAnsi="Arial" w:cs="Arial"/>
                <w:sz w:val="20"/>
                <w:szCs w:val="20"/>
              </w:rPr>
              <w:t xml:space="preserve">or </w:t>
            </w:r>
            <w:r w:rsidRPr="00A06C8D">
              <w:rPr>
                <w:rFonts w:ascii="Arial" w:eastAsia="宋体" w:hAnsi="Arial" w:cs="Arial"/>
                <w:sz w:val="20"/>
                <w:szCs w:val="20"/>
              </w:rPr>
              <w:t>SGNB RELEASE REQUIRED message</w:t>
            </w:r>
            <w:r>
              <w:rPr>
                <w:rFonts w:ascii="Arial" w:eastAsia="宋体" w:hAnsi="Arial" w:cs="Arial"/>
                <w:sz w:val="20"/>
                <w:szCs w:val="20"/>
              </w:rPr>
              <w:t xml:space="preserve">, </w:t>
            </w:r>
            <w:r>
              <w:rPr>
                <w:rFonts w:ascii="Arial" w:eastAsia="宋体" w:hAnsi="Arial" w:cs="Arial"/>
                <w:sz w:val="20"/>
                <w:szCs w:val="20"/>
              </w:rPr>
              <w:lastRenderedPageBreak/>
              <w:t xml:space="preserve">then the eNB </w:t>
            </w:r>
            <w:r w:rsidR="007F3684">
              <w:rPr>
                <w:rFonts w:ascii="Arial" w:eastAsia="宋体" w:hAnsi="Arial" w:cs="Arial"/>
                <w:sz w:val="20"/>
                <w:szCs w:val="20"/>
              </w:rPr>
              <w:t xml:space="preserve">may </w:t>
            </w:r>
            <w:r w:rsidRPr="00983A53">
              <w:rPr>
                <w:rFonts w:ascii="Arial" w:eastAsia="宋体" w:hAnsi="Arial" w:cs="Arial"/>
                <w:sz w:val="20"/>
                <w:szCs w:val="20"/>
              </w:rPr>
              <w:t>indicat</w:t>
            </w:r>
            <w:r>
              <w:rPr>
                <w:rFonts w:ascii="Arial" w:eastAsia="宋体" w:hAnsi="Arial" w:cs="Arial"/>
                <w:sz w:val="20"/>
                <w:szCs w:val="20"/>
              </w:rPr>
              <w:t>e to the EPC</w:t>
            </w:r>
            <w:r w:rsidRPr="00983A53">
              <w:rPr>
                <w:rFonts w:ascii="Arial" w:eastAsia="宋体" w:hAnsi="Arial" w:cs="Arial"/>
                <w:sz w:val="20"/>
                <w:szCs w:val="20"/>
              </w:rPr>
              <w:t xml:space="preserve"> that the IAB-MT can be deregistered.</w:t>
            </w:r>
          </w:p>
          <w:p w14:paraId="4722E3E0" w14:textId="208CDC26" w:rsidR="00D0276D" w:rsidRPr="00A06C8D" w:rsidRDefault="00D0276D" w:rsidP="00A06C8D">
            <w:pPr>
              <w:pStyle w:val="af8"/>
              <w:numPr>
                <w:ilvl w:val="0"/>
                <w:numId w:val="18"/>
              </w:numPr>
              <w:rPr>
                <w:rFonts w:ascii="Arial" w:eastAsia="宋体" w:hAnsi="Arial" w:cs="Arial"/>
              </w:rPr>
            </w:pPr>
            <w:bookmarkStart w:id="3" w:name="OLE_LINK1"/>
            <w:r>
              <w:rPr>
                <w:rFonts w:ascii="Arial" w:eastAsia="宋体" w:hAnsi="Arial" w:cs="Arial" w:hint="eastAsia"/>
                <w:sz w:val="20"/>
                <w:szCs w:val="20"/>
              </w:rPr>
              <w:t>I</w:t>
            </w:r>
            <w:r>
              <w:rPr>
                <w:rFonts w:ascii="Arial" w:eastAsia="宋体" w:hAnsi="Arial" w:cs="Arial"/>
                <w:sz w:val="20"/>
                <w:szCs w:val="20"/>
              </w:rPr>
              <w:t>n case the IAB-node connects to 5GC in SA, the IAB-donor may send an i</w:t>
            </w:r>
            <w:r w:rsidRPr="00983A53">
              <w:rPr>
                <w:rFonts w:ascii="Arial" w:eastAsia="宋体" w:hAnsi="Arial" w:cs="Arial"/>
                <w:sz w:val="20"/>
                <w:szCs w:val="20"/>
              </w:rPr>
              <w:t>ndication to the 5GC indicating that the IAB-MT can be deregistered</w:t>
            </w:r>
            <w:r>
              <w:rPr>
                <w:rFonts w:ascii="Arial" w:eastAsia="宋体" w:hAnsi="Arial" w:cs="Arial"/>
                <w:sz w:val="20"/>
                <w:szCs w:val="20"/>
              </w:rPr>
              <w:t xml:space="preserve"> after the F1 interface and the backhaul resources of the unauthorized IAB-node has been removed</w:t>
            </w:r>
            <w:r w:rsidRPr="00983A53">
              <w:rPr>
                <w:rFonts w:ascii="Arial" w:eastAsia="宋体" w:hAnsi="Arial" w:cs="Arial"/>
                <w:sz w:val="20"/>
                <w:szCs w:val="20"/>
              </w:rPr>
              <w:t>.</w:t>
            </w:r>
          </w:p>
          <w:bookmarkEnd w:id="3"/>
          <w:p w14:paraId="08E87DE6" w14:textId="77777777" w:rsidR="00612ADE" w:rsidRPr="00EC6813" w:rsidRDefault="00612ADE">
            <w:pPr>
              <w:rPr>
                <w:rFonts w:ascii="Arial" w:eastAsiaTheme="minorEastAsia" w:hAnsi="Arial" w:cs="Arial"/>
                <w:i/>
                <w:iCs/>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6A1B7A7A"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 for the IAB-node</w:t>
            </w:r>
            <w:r w:rsidR="00960162">
              <w:rPr>
                <w:i/>
                <w:iCs/>
              </w:rPr>
              <w:t xml:space="preserve"> authorization</w:t>
            </w:r>
            <w:r w:rsidR="00B83364"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13AE6F" w14:textId="1AC20A63" w:rsidR="00776B4F" w:rsidRDefault="00960162">
            <w:pPr>
              <w:rPr>
                <w:rFonts w:ascii="Arial" w:eastAsia="宋体" w:hAnsi="Arial" w:cs="Arial"/>
              </w:rPr>
            </w:pPr>
            <w:r>
              <w:rPr>
                <w:rFonts w:ascii="Arial" w:eastAsia="宋体" w:hAnsi="Arial" w:cs="Arial"/>
              </w:rPr>
              <w:t>If the IAB-node is not authorized, the core network does not know when to de-register the unauthorized IAB-node.</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1215AE05" w:rsidR="00612ADE" w:rsidRDefault="00977A9F">
            <w:pPr>
              <w:rPr>
                <w:rFonts w:ascii="Arial" w:eastAsia="宋体" w:hAnsi="Arial" w:cs="Arial"/>
              </w:rPr>
            </w:pPr>
            <w:r>
              <w:rPr>
                <w:rFonts w:ascii="Arial" w:eastAsia="宋体" w:hAnsi="Arial" w:cs="Arial"/>
              </w:rPr>
              <w:t>8.9.</w:t>
            </w:r>
            <w:r w:rsidR="00625F20">
              <w:rPr>
                <w:rFonts w:ascii="Arial" w:eastAsia="宋体" w:hAnsi="Arial" w:cs="Arial"/>
              </w:rPr>
              <w:t>17</w:t>
            </w:r>
            <w:r>
              <w:rPr>
                <w:rFonts w:ascii="Arial" w:eastAsia="宋体" w:hAnsi="Arial" w:cs="Arial"/>
              </w:rPr>
              <w:t>.1, 8.9.</w:t>
            </w:r>
            <w:r w:rsidR="00625F20">
              <w:rPr>
                <w:rFonts w:ascii="Arial" w:eastAsia="宋体" w:hAnsi="Arial" w:cs="Arial"/>
              </w:rPr>
              <w:t>17</w:t>
            </w:r>
            <w:r>
              <w:rPr>
                <w:rFonts w:ascii="Arial" w:eastAsia="宋体" w:hAnsi="Arial" w:cs="Arial"/>
              </w:rPr>
              <w:t>.2</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2EFD0DF" w:rsidR="00612ADE" w:rsidRPr="00B50936" w:rsidRDefault="00B5093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4561E32C" w:rsidR="00612ADE" w:rsidRDefault="00612ADE">
            <w:pPr>
              <w:pStyle w:val="CRCoverPage"/>
              <w:spacing w:after="0"/>
              <w:jc w:val="center"/>
              <w:rPr>
                <w:b/>
                <w:caps/>
              </w:rPr>
            </w:pP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7CA5F5" w14:textId="52A30E64" w:rsidR="0054392E" w:rsidRDefault="0086342B" w:rsidP="004070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36.423 CR </w:t>
            </w:r>
            <w:r w:rsidR="00201E16">
              <w:rPr>
                <w:rFonts w:eastAsiaTheme="minorEastAsia"/>
                <w:noProof/>
                <w:lang w:eastAsia="zh-CN"/>
              </w:rPr>
              <w:t>1785</w:t>
            </w:r>
          </w:p>
          <w:p w14:paraId="4B73EBB6" w14:textId="1FF426A3" w:rsidR="0040702B" w:rsidRDefault="0040702B" w:rsidP="004070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36.413 CR </w:t>
            </w:r>
            <w:r w:rsidR="00E8608F">
              <w:rPr>
                <w:rFonts w:eastAsiaTheme="minorEastAsia"/>
                <w:noProof/>
                <w:lang w:eastAsia="zh-CN"/>
              </w:rPr>
              <w:t>1940</w:t>
            </w:r>
          </w:p>
          <w:p w14:paraId="16C733AE" w14:textId="27619B46" w:rsidR="00C313FC" w:rsidRPr="0040702B" w:rsidRDefault="00C313FC" w:rsidP="0040702B">
            <w:pPr>
              <w:pStyle w:val="CRCoverPage"/>
              <w:spacing w:after="0"/>
              <w:ind w:left="99"/>
              <w:rPr>
                <w:noProof/>
              </w:rPr>
            </w:pPr>
            <w:r>
              <w:rPr>
                <w:rFonts w:eastAsiaTheme="minorEastAsia" w:hint="eastAsia"/>
                <w:noProof/>
                <w:lang w:eastAsia="zh-CN"/>
              </w:rPr>
              <w:t>T</w:t>
            </w:r>
            <w:r>
              <w:rPr>
                <w:rFonts w:eastAsiaTheme="minorEastAsia"/>
                <w:noProof/>
                <w:lang w:eastAsia="zh-CN"/>
              </w:rPr>
              <w:t xml:space="preserve">S 38.413 CR </w:t>
            </w:r>
            <w:r w:rsidR="00EC51CA">
              <w:rPr>
                <w:rFonts w:eastAsiaTheme="minorEastAsia"/>
                <w:noProof/>
                <w:lang w:eastAsia="zh-CN"/>
              </w:rPr>
              <w:t>1138</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47C96B" w14:textId="175E78CC" w:rsidR="00506409" w:rsidRDefault="00506409" w:rsidP="007B2026">
            <w:pPr>
              <w:rPr>
                <w:rFonts w:eastAsia="宋体"/>
              </w:rPr>
            </w:pPr>
          </w:p>
        </w:tc>
      </w:tr>
    </w:tbl>
    <w:p w14:paraId="3F86AF5C" w14:textId="77777777" w:rsidR="00612ADE" w:rsidRDefault="00612ADE">
      <w:pPr>
        <w:sectPr w:rsidR="00612ADE" w:rsidSect="002E5578">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426F3252" w:rsidR="00612ADE" w:rsidRDefault="00FA19E9">
      <w:pPr>
        <w:jc w:val="center"/>
        <w:rPr>
          <w:color w:val="FF0000"/>
        </w:rPr>
      </w:pPr>
      <w:bookmarkStart w:id="4" w:name="_Toc98868183"/>
      <w:bookmarkStart w:id="5" w:name="_Toc46488688"/>
      <w:bookmarkStart w:id="6" w:name="_Toc52574109"/>
      <w:bookmarkStart w:id="7" w:name="_Toc98868180"/>
      <w:bookmarkStart w:id="8" w:name="_Toc100877284"/>
      <w:bookmarkStart w:id="9" w:name="_Toc52574195"/>
      <w:bookmarkEnd w:id="1"/>
      <w:r w:rsidRPr="00396731">
        <w:rPr>
          <w:color w:val="FF0000"/>
        </w:rPr>
        <w:lastRenderedPageBreak/>
        <w:t>-------------------------------------------Start of changes-------------------------------------------</w:t>
      </w:r>
      <w:bookmarkStart w:id="10" w:name="_Toc106110375"/>
      <w:bookmarkStart w:id="11" w:name="_Toc99038909"/>
      <w:bookmarkStart w:id="12" w:name="_Toc105511303"/>
      <w:bookmarkStart w:id="13" w:name="_Toc99731172"/>
      <w:bookmarkStart w:id="14" w:name="_Toc105927835"/>
    </w:p>
    <w:p w14:paraId="2DBA8EAA" w14:textId="578AEB9F" w:rsidR="00152D66" w:rsidRPr="00D02088" w:rsidRDefault="00152D66" w:rsidP="00D02088">
      <w:pPr>
        <w:pStyle w:val="3"/>
        <w:spacing w:line="240" w:lineRule="auto"/>
        <w:rPr>
          <w:lang w:val="en-GB" w:eastAsia="ko-KR"/>
        </w:rPr>
      </w:pPr>
      <w:r w:rsidRPr="00D02088">
        <w:rPr>
          <w:lang w:val="en-GB" w:eastAsia="ko-KR"/>
        </w:rPr>
        <w:t>8.9.</w:t>
      </w:r>
      <w:r w:rsidR="009B73BB">
        <w:rPr>
          <w:lang w:val="en-GB" w:eastAsia="ko-KR"/>
        </w:rPr>
        <w:t>17</w:t>
      </w:r>
      <w:r w:rsidRPr="00D02088">
        <w:rPr>
          <w:lang w:val="en-GB" w:eastAsia="ko-KR"/>
        </w:rPr>
        <w:t xml:space="preserve"> IAB</w:t>
      </w:r>
      <w:r w:rsidR="00AE5DFF" w:rsidRPr="00D02088">
        <w:rPr>
          <w:lang w:val="en-GB" w:eastAsia="ko-KR"/>
        </w:rPr>
        <w:t>-</w:t>
      </w:r>
      <w:r w:rsidRPr="00D02088">
        <w:rPr>
          <w:lang w:val="en-GB" w:eastAsia="ko-KR"/>
        </w:rPr>
        <w:t>node authorization</w:t>
      </w:r>
    </w:p>
    <w:p w14:paraId="68FFC9E6" w14:textId="28073C37" w:rsidR="00152D66" w:rsidRPr="00D02088" w:rsidRDefault="00152D66" w:rsidP="00D02088">
      <w:pPr>
        <w:pStyle w:val="4"/>
        <w:spacing w:line="240" w:lineRule="auto"/>
        <w:rPr>
          <w:lang w:val="en-GB" w:eastAsia="ko-KR"/>
        </w:rPr>
      </w:pPr>
      <w:r w:rsidRPr="00D02088">
        <w:rPr>
          <w:lang w:val="en-GB" w:eastAsia="ko-KR"/>
        </w:rPr>
        <w:t>8.9.</w:t>
      </w:r>
      <w:r w:rsidR="009B73BB">
        <w:rPr>
          <w:lang w:val="en-GB" w:eastAsia="ko-KR"/>
        </w:rPr>
        <w:t>17</w:t>
      </w:r>
      <w:r w:rsidRPr="00D02088">
        <w:rPr>
          <w:lang w:val="en-GB" w:eastAsia="ko-KR"/>
        </w:rPr>
        <w:t>.1</w:t>
      </w:r>
      <w:r w:rsidRPr="00D02088">
        <w:rPr>
          <w:lang w:val="en-GB" w:eastAsia="ko-KR"/>
        </w:rPr>
        <w:tab/>
        <w:t>IAB-node in NSA</w:t>
      </w:r>
    </w:p>
    <w:p w14:paraId="37F17AF6" w14:textId="03E836AB" w:rsidR="00152D66" w:rsidRPr="00D02088" w:rsidRDefault="00152D66" w:rsidP="00D02088">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 xml:space="preserve">During the IAB-node integration procedure, the eNB receives the authorization status of the IAB-node from the EPC. The eNB forwards the authorization status to the IAB-donor-CU in the SGNB ADDITION REQUEST message. If the authorization status is “not authorized”, the IAB-donor-CU neither establishes </w:t>
      </w:r>
      <w:r w:rsidR="00506409" w:rsidRPr="00D02088">
        <w:rPr>
          <w:rFonts w:ascii="Times New Roman" w:eastAsia="Times New Roman" w:hAnsi="Times New Roman"/>
          <w:kern w:val="0"/>
          <w:sz w:val="20"/>
          <w:szCs w:val="20"/>
          <w:lang w:val="en-GB" w:eastAsia="ko-KR"/>
        </w:rPr>
        <w:t xml:space="preserve">the </w:t>
      </w:r>
      <w:r w:rsidRPr="00D02088">
        <w:rPr>
          <w:rFonts w:ascii="Times New Roman" w:eastAsia="Times New Roman" w:hAnsi="Times New Roman"/>
          <w:kern w:val="0"/>
          <w:sz w:val="20"/>
          <w:szCs w:val="20"/>
          <w:lang w:val="en-GB" w:eastAsia="ko-KR"/>
        </w:rPr>
        <w:t>backhaul resources nor allocate</w:t>
      </w:r>
      <w:r w:rsidR="00D12B2C">
        <w:rPr>
          <w:rFonts w:ascii="Times New Roman" w:eastAsia="Times New Roman" w:hAnsi="Times New Roman"/>
          <w:kern w:val="0"/>
          <w:sz w:val="20"/>
          <w:szCs w:val="20"/>
          <w:lang w:val="en-GB" w:eastAsia="ko-KR"/>
        </w:rPr>
        <w:t>s</w:t>
      </w:r>
      <w:r w:rsidRPr="00D02088">
        <w:rPr>
          <w:rFonts w:ascii="Times New Roman" w:eastAsia="Times New Roman" w:hAnsi="Times New Roman"/>
          <w:kern w:val="0"/>
          <w:sz w:val="20"/>
          <w:szCs w:val="20"/>
          <w:lang w:val="en-GB" w:eastAsia="ko-KR"/>
        </w:rPr>
        <w:t xml:space="preserve"> any BAP address, TNL address or default BAP configuration for this IAB-node. </w:t>
      </w:r>
    </w:p>
    <w:p w14:paraId="4606F341" w14:textId="121B88D2" w:rsidR="00152D66" w:rsidRPr="00D02088" w:rsidRDefault="00152D66" w:rsidP="00D02088">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eNB. The eNB forwards the authorization status to the IAB-donor-CU in the SGNB ADDITION REQUEST message or SGNB MODIFICATION REQUEST message. </w:t>
      </w:r>
    </w:p>
    <w:p w14:paraId="22FC8A68" w14:textId="1BD604DE" w:rsidR="0082415B" w:rsidRDefault="00152D66" w:rsidP="00D02088">
      <w:pPr>
        <w:widowControl/>
        <w:overflowPunct w:val="0"/>
        <w:autoSpaceDE w:val="0"/>
        <w:autoSpaceDN w:val="0"/>
        <w:adjustRightInd w:val="0"/>
        <w:spacing w:after="180"/>
        <w:jc w:val="left"/>
        <w:textAlignment w:val="baseline"/>
        <w:rPr>
          <w:ins w:id="15" w:author="CATT" w:date="2024-03-13T17:27:00Z"/>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In case the</w:t>
      </w:r>
      <w:ins w:id="16" w:author="Huawei" w:date="2024-03-29T16:13:00Z">
        <w:r w:rsidR="00603257">
          <w:rPr>
            <w:rFonts w:ascii="Times New Roman" w:eastAsia="Times New Roman" w:hAnsi="Times New Roman"/>
            <w:kern w:val="0"/>
            <w:sz w:val="20"/>
            <w:szCs w:val="20"/>
            <w:lang w:val="en-GB" w:eastAsia="ko-KR"/>
          </w:rPr>
          <w:t xml:space="preserve"> updated</w:t>
        </w:r>
      </w:ins>
      <w:r w:rsidRPr="00D02088">
        <w:rPr>
          <w:rFonts w:ascii="Times New Roman" w:eastAsia="Times New Roman" w:hAnsi="Times New Roman"/>
          <w:kern w:val="0"/>
          <w:sz w:val="20"/>
          <w:szCs w:val="20"/>
          <w:lang w:val="en-GB" w:eastAsia="ko-KR"/>
        </w:rPr>
        <w:t xml:space="preserve"> authorization status is “not authorized”, the IAB-donor-CU performs the following actions</w:t>
      </w:r>
      <w:bookmarkStart w:id="17" w:name="_Hlk162620612"/>
      <w:r w:rsidRPr="00D02088">
        <w:rPr>
          <w:rFonts w:ascii="Times New Roman" w:eastAsia="Times New Roman" w:hAnsi="Times New Roman"/>
          <w:kern w:val="0"/>
          <w:sz w:val="20"/>
          <w:szCs w:val="20"/>
          <w:lang w:val="en-GB" w:eastAsia="ko-KR"/>
        </w:rPr>
        <w:t xml:space="preserve"> </w:t>
      </w:r>
      <w:bookmarkEnd w:id="17"/>
      <w:r w:rsidRPr="00D02088">
        <w:rPr>
          <w:rFonts w:ascii="Times New Roman" w:eastAsia="Times New Roman" w:hAnsi="Times New Roman"/>
          <w:kern w:val="0"/>
          <w:sz w:val="20"/>
          <w:szCs w:val="20"/>
          <w:lang w:val="en-GB" w:eastAsia="ko-KR"/>
        </w:rPr>
        <w:t xml:space="preserve">in this order: it attempts to hand over the UEs </w:t>
      </w:r>
      <w:ins w:id="18" w:author="Ericsson User" w:date="2024-04-06T12:47:00Z">
        <w:r w:rsidR="005B2D3E">
          <w:rPr>
            <w:rFonts w:ascii="Times New Roman" w:eastAsia="Times New Roman" w:hAnsi="Times New Roman"/>
            <w:kern w:val="0"/>
            <w:sz w:val="20"/>
            <w:szCs w:val="20"/>
            <w:lang w:val="en-GB" w:eastAsia="ko-KR"/>
          </w:rPr>
          <w:t xml:space="preserve">and descendant nodes </w:t>
        </w:r>
      </w:ins>
      <w:r w:rsidRPr="00D02088">
        <w:rPr>
          <w:rFonts w:ascii="Times New Roman" w:eastAsia="Times New Roman" w:hAnsi="Times New Roman"/>
          <w:kern w:val="0"/>
          <w:sz w:val="20"/>
          <w:szCs w:val="20"/>
          <w:lang w:val="en-GB" w:eastAsia="ko-KR"/>
        </w:rPr>
        <w:t xml:space="preserve">served by the IAB-node to other cell(s), releases the F1 interface towards the IAB-DU, and releases all backhaul resources (including the BAP address, TNL address and default BAP configuration) for this IAB-node. </w:t>
      </w:r>
      <w:ins w:id="19" w:author="CATT" w:date="2024-03-13T17:27:00Z">
        <w:r w:rsidR="0082415B">
          <w:rPr>
            <w:rFonts w:ascii="Times New Roman" w:eastAsia="Times New Roman" w:hAnsi="Times New Roman"/>
            <w:kern w:val="0"/>
            <w:sz w:val="20"/>
            <w:szCs w:val="20"/>
            <w:lang w:val="en-GB" w:eastAsia="ko-KR"/>
          </w:rPr>
          <w:t xml:space="preserve">The IAB-donor-CU may </w:t>
        </w:r>
      </w:ins>
      <w:ins w:id="20" w:author="CATT" w:date="2024-03-16T22:01:00Z">
        <w:r w:rsidR="00302DAF">
          <w:rPr>
            <w:rFonts w:ascii="Times New Roman" w:eastAsia="Times New Roman" w:hAnsi="Times New Roman"/>
            <w:kern w:val="0"/>
            <w:sz w:val="20"/>
            <w:szCs w:val="20"/>
            <w:lang w:val="en-GB" w:eastAsia="ko-KR"/>
          </w:rPr>
          <w:t>indicate</w:t>
        </w:r>
      </w:ins>
      <w:ins w:id="21" w:author="CATT" w:date="2024-03-13T17:27:00Z">
        <w:r w:rsidR="0082415B">
          <w:rPr>
            <w:rFonts w:ascii="Times New Roman" w:eastAsia="Times New Roman" w:hAnsi="Times New Roman"/>
            <w:kern w:val="0"/>
            <w:sz w:val="20"/>
            <w:szCs w:val="20"/>
            <w:lang w:val="en-GB" w:eastAsia="ko-KR"/>
          </w:rPr>
          <w:t xml:space="preserve"> to the eNB </w:t>
        </w:r>
      </w:ins>
      <w:ins w:id="22" w:author="Ericsson User" w:date="2024-04-06T12:35:00Z">
        <w:r w:rsidR="00220B7F">
          <w:rPr>
            <w:rFonts w:ascii="Times New Roman" w:eastAsia="Times New Roman" w:hAnsi="Times New Roman"/>
            <w:kern w:val="0"/>
            <w:sz w:val="20"/>
            <w:szCs w:val="20"/>
            <w:lang w:val="en-GB" w:eastAsia="ko-KR"/>
          </w:rPr>
          <w:t>that</w:t>
        </w:r>
      </w:ins>
      <w:ins w:id="23" w:author="CATT" w:date="2024-03-13T17:27:00Z">
        <w:r w:rsidR="0082415B">
          <w:rPr>
            <w:rFonts w:ascii="Times New Roman" w:eastAsia="Times New Roman" w:hAnsi="Times New Roman"/>
            <w:kern w:val="0"/>
            <w:sz w:val="20"/>
            <w:szCs w:val="20"/>
            <w:lang w:val="en-GB" w:eastAsia="ko-KR"/>
          </w:rPr>
          <w:t xml:space="preserve"> the </w:t>
        </w:r>
      </w:ins>
      <w:ins w:id="24" w:author="Ericsson User" w:date="2024-04-06T12:54:00Z">
        <w:r w:rsidR="00C622DF">
          <w:rPr>
            <w:rFonts w:ascii="Times New Roman" w:eastAsia="Times New Roman" w:hAnsi="Times New Roman"/>
            <w:kern w:val="0"/>
            <w:sz w:val="20"/>
            <w:szCs w:val="20"/>
            <w:lang w:val="en-GB" w:eastAsia="ko-KR"/>
          </w:rPr>
          <w:t>actions described above have been</w:t>
        </w:r>
      </w:ins>
      <w:ins w:id="25" w:author="Ericsson User" w:date="2024-04-06T12:35:00Z">
        <w:r w:rsidR="00220B7F">
          <w:rPr>
            <w:rFonts w:ascii="Times New Roman" w:eastAsia="Times New Roman" w:hAnsi="Times New Roman"/>
            <w:kern w:val="0"/>
            <w:sz w:val="20"/>
            <w:szCs w:val="20"/>
            <w:lang w:val="en-GB" w:eastAsia="ko-KR"/>
          </w:rPr>
          <w:t xml:space="preserve"> completed, </w:t>
        </w:r>
        <w:r w:rsidR="00A07236">
          <w:rPr>
            <w:rFonts w:ascii="Times New Roman" w:eastAsia="Times New Roman" w:hAnsi="Times New Roman"/>
            <w:kern w:val="0"/>
            <w:sz w:val="20"/>
            <w:szCs w:val="20"/>
            <w:lang w:val="en-GB" w:eastAsia="ko-KR"/>
          </w:rPr>
          <w:t>by sending</w:t>
        </w:r>
      </w:ins>
      <w:ins w:id="26" w:author="CATT" w:date="2024-03-13T17:27:00Z">
        <w:r w:rsidR="0082415B">
          <w:rPr>
            <w:rFonts w:ascii="Times New Roman" w:eastAsia="Times New Roman" w:hAnsi="Times New Roman"/>
            <w:kern w:val="0"/>
            <w:sz w:val="20"/>
            <w:szCs w:val="20"/>
            <w:lang w:val="en-GB" w:eastAsia="ko-KR"/>
          </w:rPr>
          <w:t xml:space="preserve"> a </w:t>
        </w:r>
        <w:r w:rsidR="009B73BB" w:rsidRPr="004624EE">
          <w:rPr>
            <w:rFonts w:ascii="Times New Roman" w:eastAsia="Times New Roman" w:hAnsi="Times New Roman"/>
            <w:kern w:val="0"/>
            <w:sz w:val="20"/>
            <w:szCs w:val="20"/>
            <w:lang w:val="en-GB" w:eastAsia="ko-KR"/>
          </w:rPr>
          <w:t xml:space="preserve">SGNB </w:t>
        </w:r>
      </w:ins>
      <w:ins w:id="27" w:author="CATT" w:date="2024-03-25T11:23:00Z">
        <w:r w:rsidR="009B73BB">
          <w:rPr>
            <w:rFonts w:ascii="Times New Roman" w:eastAsia="Times New Roman" w:hAnsi="Times New Roman"/>
            <w:kern w:val="0"/>
            <w:sz w:val="20"/>
            <w:szCs w:val="20"/>
            <w:lang w:val="en-GB" w:eastAsia="ko-KR"/>
          </w:rPr>
          <w:t>MODIFICATION</w:t>
        </w:r>
      </w:ins>
      <w:ins w:id="28" w:author="CATT" w:date="2024-03-13T17:27:00Z">
        <w:r w:rsidR="009B73BB" w:rsidRPr="004624EE">
          <w:rPr>
            <w:rFonts w:ascii="Times New Roman" w:eastAsia="Times New Roman" w:hAnsi="Times New Roman"/>
            <w:kern w:val="0"/>
            <w:sz w:val="20"/>
            <w:szCs w:val="20"/>
            <w:lang w:val="en-GB" w:eastAsia="ko-KR"/>
          </w:rPr>
          <w:t xml:space="preserve"> REQUIRED</w:t>
        </w:r>
      </w:ins>
      <w:ins w:id="29" w:author="CATT" w:date="2024-03-25T11:23:00Z">
        <w:r w:rsidR="009B73BB">
          <w:rPr>
            <w:rFonts w:ascii="Times New Roman" w:eastAsia="Times New Roman" w:hAnsi="Times New Roman"/>
            <w:kern w:val="0"/>
            <w:sz w:val="20"/>
            <w:szCs w:val="20"/>
            <w:lang w:val="en-GB" w:eastAsia="ko-KR"/>
          </w:rPr>
          <w:t xml:space="preserve"> or </w:t>
        </w:r>
      </w:ins>
      <w:ins w:id="30" w:author="CATT" w:date="2024-03-13T17:27:00Z">
        <w:r w:rsidR="0082415B" w:rsidRPr="004624EE">
          <w:rPr>
            <w:rFonts w:ascii="Times New Roman" w:eastAsia="Times New Roman" w:hAnsi="Times New Roman"/>
            <w:kern w:val="0"/>
            <w:sz w:val="20"/>
            <w:szCs w:val="20"/>
            <w:lang w:val="en-GB" w:eastAsia="ko-KR"/>
          </w:rPr>
          <w:t>SGNB RELEASE REQUIRED</w:t>
        </w:r>
        <w:r w:rsidR="0082415B">
          <w:rPr>
            <w:rFonts w:ascii="Times New Roman" w:eastAsia="Times New Roman" w:hAnsi="Times New Roman"/>
            <w:kern w:val="0"/>
            <w:sz w:val="20"/>
            <w:szCs w:val="20"/>
            <w:lang w:val="en-GB" w:eastAsia="ko-KR"/>
          </w:rPr>
          <w:t xml:space="preserve"> message</w:t>
        </w:r>
      </w:ins>
      <w:ins w:id="31" w:author="Ericsson User" w:date="2024-04-06T12:35:00Z">
        <w:r w:rsidR="00A07236">
          <w:rPr>
            <w:rFonts w:ascii="Times New Roman" w:eastAsia="Times New Roman" w:hAnsi="Times New Roman"/>
            <w:kern w:val="0"/>
            <w:sz w:val="20"/>
            <w:szCs w:val="20"/>
            <w:lang w:val="en-GB" w:eastAsia="ko-KR"/>
          </w:rPr>
          <w:t xml:space="preserve"> with the </w:t>
        </w:r>
      </w:ins>
      <w:ins w:id="32" w:author="Ericsson User" w:date="2024-04-06T12:48:00Z">
        <w:r w:rsidR="0041722D">
          <w:rPr>
            <w:rFonts w:ascii="Times New Roman" w:eastAsia="Times New Roman" w:hAnsi="Times New Roman"/>
            <w:kern w:val="0"/>
            <w:sz w:val="20"/>
            <w:szCs w:val="20"/>
            <w:lang w:val="en-GB" w:eastAsia="ko-KR"/>
          </w:rPr>
          <w:t>corresponding</w:t>
        </w:r>
      </w:ins>
      <w:ins w:id="33" w:author="Ericsson User" w:date="2024-04-06T12:35:00Z">
        <w:r w:rsidR="00A07236">
          <w:rPr>
            <w:rFonts w:ascii="Times New Roman" w:eastAsia="Times New Roman" w:hAnsi="Times New Roman"/>
            <w:kern w:val="0"/>
            <w:sz w:val="20"/>
            <w:szCs w:val="20"/>
            <w:lang w:val="en-GB" w:eastAsia="ko-KR"/>
          </w:rPr>
          <w:t xml:space="preserve"> cause value</w:t>
        </w:r>
      </w:ins>
      <w:ins w:id="34" w:author="Ericsson User" w:date="2024-04-06T12:48:00Z">
        <w:r w:rsidR="0041722D">
          <w:rPr>
            <w:rFonts w:ascii="Times New Roman" w:eastAsia="Times New Roman" w:hAnsi="Times New Roman"/>
            <w:kern w:val="0"/>
            <w:sz w:val="20"/>
            <w:szCs w:val="20"/>
            <w:lang w:val="en-GB" w:eastAsia="ko-KR"/>
          </w:rPr>
          <w:t xml:space="preserve"> included</w:t>
        </w:r>
      </w:ins>
      <w:ins w:id="35" w:author="Ericsson User" w:date="2024-04-06T12:35:00Z">
        <w:r w:rsidR="00A07236">
          <w:rPr>
            <w:rFonts w:ascii="Times New Roman" w:eastAsia="Times New Roman" w:hAnsi="Times New Roman"/>
            <w:kern w:val="0"/>
            <w:sz w:val="20"/>
            <w:szCs w:val="20"/>
            <w:lang w:val="en-GB" w:eastAsia="ko-KR"/>
          </w:rPr>
          <w:t>. Then</w:t>
        </w:r>
      </w:ins>
      <w:ins w:id="36" w:author="CATT" w:date="2024-03-13T17:27:00Z">
        <w:r w:rsidR="0082415B">
          <w:rPr>
            <w:rFonts w:ascii="Times New Roman" w:eastAsia="Times New Roman" w:hAnsi="Times New Roman"/>
            <w:kern w:val="0"/>
            <w:sz w:val="20"/>
            <w:szCs w:val="20"/>
            <w:lang w:val="en-GB" w:eastAsia="ko-KR"/>
          </w:rPr>
          <w:t xml:space="preserve">, </w:t>
        </w:r>
        <w:r w:rsidR="0082415B" w:rsidRPr="00C677CC">
          <w:rPr>
            <w:rFonts w:ascii="Times New Roman" w:eastAsia="Times New Roman" w:hAnsi="Times New Roman"/>
            <w:kern w:val="0"/>
            <w:sz w:val="20"/>
            <w:szCs w:val="20"/>
            <w:lang w:val="en-GB" w:eastAsia="ko-KR"/>
          </w:rPr>
          <w:t>t</w:t>
        </w:r>
        <w:r w:rsidR="0082415B" w:rsidRPr="00C677CC">
          <w:rPr>
            <w:rFonts w:ascii="Times New Roman" w:eastAsia="Times New Roman" w:hAnsi="Times New Roman" w:hint="eastAsia"/>
            <w:kern w:val="0"/>
            <w:sz w:val="20"/>
            <w:szCs w:val="20"/>
            <w:lang w:val="en-GB" w:eastAsia="ko-KR"/>
          </w:rPr>
          <w:t>he</w:t>
        </w:r>
        <w:r w:rsidR="0082415B" w:rsidRPr="00C677CC">
          <w:rPr>
            <w:rFonts w:ascii="Times New Roman" w:eastAsia="Times New Roman" w:hAnsi="Times New Roman"/>
            <w:kern w:val="0"/>
            <w:sz w:val="20"/>
            <w:szCs w:val="20"/>
            <w:lang w:val="en-GB" w:eastAsia="ko-KR"/>
          </w:rPr>
          <w:t xml:space="preserve"> eNB </w:t>
        </w:r>
      </w:ins>
      <w:ins w:id="37" w:author="CATT" w:date="2024-03-25T11:26:00Z">
        <w:r w:rsidR="007F3684">
          <w:rPr>
            <w:rFonts w:ascii="Times New Roman" w:eastAsia="Times New Roman" w:hAnsi="Times New Roman"/>
            <w:kern w:val="0"/>
            <w:sz w:val="20"/>
            <w:szCs w:val="20"/>
            <w:lang w:val="en-GB" w:eastAsia="ko-KR"/>
          </w:rPr>
          <w:t xml:space="preserve">may </w:t>
        </w:r>
      </w:ins>
      <w:ins w:id="38" w:author="CATT" w:date="2024-03-13T17:27:00Z">
        <w:r w:rsidR="0082415B" w:rsidRPr="00C677CC">
          <w:rPr>
            <w:rFonts w:ascii="Times New Roman" w:eastAsia="Times New Roman" w:hAnsi="Times New Roman" w:hint="eastAsia"/>
            <w:kern w:val="0"/>
            <w:sz w:val="20"/>
            <w:szCs w:val="20"/>
            <w:lang w:val="en-GB" w:eastAsia="ko-KR"/>
          </w:rPr>
          <w:t>send</w:t>
        </w:r>
        <w:r w:rsidR="0082415B" w:rsidRPr="00C677CC">
          <w:rPr>
            <w:rFonts w:ascii="Times New Roman" w:eastAsia="Times New Roman" w:hAnsi="Times New Roman"/>
            <w:kern w:val="0"/>
            <w:sz w:val="20"/>
            <w:szCs w:val="20"/>
            <w:lang w:val="en-GB" w:eastAsia="ko-KR"/>
          </w:rPr>
          <w:t xml:space="preserve"> </w:t>
        </w:r>
        <w:r w:rsidR="0082415B" w:rsidRPr="00C677CC">
          <w:rPr>
            <w:rFonts w:ascii="Times New Roman" w:eastAsia="Times New Roman" w:hAnsi="Times New Roman" w:hint="eastAsia"/>
            <w:kern w:val="0"/>
            <w:sz w:val="20"/>
            <w:szCs w:val="20"/>
            <w:lang w:val="en-GB" w:eastAsia="ko-KR"/>
          </w:rPr>
          <w:t>an</w:t>
        </w:r>
        <w:r w:rsidR="0082415B" w:rsidRPr="00C677CC">
          <w:rPr>
            <w:rFonts w:ascii="Times New Roman" w:eastAsia="Times New Roman" w:hAnsi="Times New Roman"/>
            <w:kern w:val="0"/>
            <w:sz w:val="20"/>
            <w:szCs w:val="20"/>
            <w:lang w:val="en-GB" w:eastAsia="ko-KR"/>
          </w:rPr>
          <w:t xml:space="preserve"> </w:t>
        </w:r>
        <w:r w:rsidR="0082415B" w:rsidRPr="00C677CC">
          <w:rPr>
            <w:rFonts w:ascii="Times New Roman" w:eastAsia="Times New Roman" w:hAnsi="Times New Roman" w:hint="eastAsia"/>
            <w:kern w:val="0"/>
            <w:sz w:val="20"/>
            <w:szCs w:val="20"/>
            <w:lang w:val="en-GB" w:eastAsia="ko-KR"/>
          </w:rPr>
          <w:t>indication</w:t>
        </w:r>
        <w:r w:rsidR="0082415B" w:rsidRPr="00C677CC">
          <w:rPr>
            <w:rFonts w:ascii="Times New Roman" w:eastAsia="Times New Roman" w:hAnsi="Times New Roman"/>
            <w:kern w:val="0"/>
            <w:sz w:val="20"/>
            <w:szCs w:val="20"/>
            <w:lang w:val="en-GB" w:eastAsia="ko-KR"/>
          </w:rPr>
          <w:t xml:space="preserve"> to the EPC </w:t>
        </w:r>
        <w:r w:rsidR="0082415B" w:rsidRPr="00C677CC">
          <w:rPr>
            <w:rFonts w:ascii="Times New Roman" w:eastAsia="Times New Roman" w:hAnsi="Times New Roman" w:hint="eastAsia"/>
            <w:kern w:val="0"/>
            <w:sz w:val="20"/>
            <w:szCs w:val="20"/>
            <w:lang w:val="en-GB" w:eastAsia="ko-KR"/>
          </w:rPr>
          <w:t>indicat</w:t>
        </w:r>
        <w:r w:rsidR="0082415B" w:rsidRPr="00C677CC">
          <w:rPr>
            <w:rFonts w:ascii="Times New Roman" w:eastAsia="Times New Roman" w:hAnsi="Times New Roman"/>
            <w:kern w:val="0"/>
            <w:sz w:val="20"/>
            <w:szCs w:val="20"/>
            <w:lang w:val="en-GB" w:eastAsia="ko-KR"/>
          </w:rPr>
          <w:t xml:space="preserve">ing </w:t>
        </w:r>
        <w:r w:rsidR="0082415B" w:rsidRPr="00C677CC">
          <w:rPr>
            <w:rFonts w:ascii="Times New Roman" w:eastAsia="Times New Roman" w:hAnsi="Times New Roman" w:hint="eastAsia"/>
            <w:kern w:val="0"/>
            <w:sz w:val="20"/>
            <w:szCs w:val="20"/>
            <w:lang w:val="en-GB" w:eastAsia="ko-KR"/>
          </w:rPr>
          <w:t>that</w:t>
        </w:r>
        <w:r w:rsidR="0082415B" w:rsidRPr="00C677CC">
          <w:rPr>
            <w:rFonts w:ascii="Times New Roman" w:eastAsia="Times New Roman" w:hAnsi="Times New Roman"/>
            <w:kern w:val="0"/>
            <w:sz w:val="20"/>
            <w:szCs w:val="20"/>
            <w:lang w:val="en-GB" w:eastAsia="ko-KR"/>
          </w:rPr>
          <w:t xml:space="preserve"> </w:t>
        </w:r>
        <w:r w:rsidR="0082415B" w:rsidRPr="00C677CC">
          <w:rPr>
            <w:rFonts w:ascii="Times New Roman" w:eastAsia="Times New Roman" w:hAnsi="Times New Roman" w:hint="eastAsia"/>
            <w:kern w:val="0"/>
            <w:sz w:val="20"/>
            <w:szCs w:val="20"/>
            <w:lang w:val="en-GB" w:eastAsia="ko-KR"/>
          </w:rPr>
          <w:t>the</w:t>
        </w:r>
        <w:r w:rsidR="0082415B" w:rsidRPr="00C677CC">
          <w:rPr>
            <w:rFonts w:ascii="Times New Roman" w:eastAsia="Times New Roman" w:hAnsi="Times New Roman"/>
            <w:kern w:val="0"/>
            <w:sz w:val="20"/>
            <w:szCs w:val="20"/>
            <w:lang w:val="en-GB" w:eastAsia="ko-KR"/>
          </w:rPr>
          <w:t xml:space="preserve"> </w:t>
        </w:r>
        <w:r w:rsidR="0082415B" w:rsidRPr="00C677CC">
          <w:rPr>
            <w:rFonts w:ascii="Times New Roman" w:eastAsia="Times New Roman" w:hAnsi="Times New Roman" w:hint="eastAsia"/>
            <w:kern w:val="0"/>
            <w:sz w:val="20"/>
            <w:szCs w:val="20"/>
            <w:lang w:val="en-GB" w:eastAsia="ko-KR"/>
          </w:rPr>
          <w:t>IAB</w:t>
        </w:r>
        <w:r w:rsidR="0082415B" w:rsidRPr="00C677CC">
          <w:rPr>
            <w:rFonts w:ascii="Times New Roman" w:eastAsia="Times New Roman" w:hAnsi="Times New Roman"/>
            <w:kern w:val="0"/>
            <w:sz w:val="20"/>
            <w:szCs w:val="20"/>
            <w:lang w:val="en-GB" w:eastAsia="ko-KR"/>
          </w:rPr>
          <w:t>-</w:t>
        </w:r>
        <w:r w:rsidR="0082415B" w:rsidRPr="00C677CC">
          <w:rPr>
            <w:rFonts w:ascii="Times New Roman" w:eastAsia="Times New Roman" w:hAnsi="Times New Roman" w:hint="eastAsia"/>
            <w:kern w:val="0"/>
            <w:sz w:val="20"/>
            <w:szCs w:val="20"/>
            <w:lang w:val="en-GB" w:eastAsia="ko-KR"/>
          </w:rPr>
          <w:t>MT</w:t>
        </w:r>
        <w:r w:rsidR="0082415B" w:rsidRPr="00C677CC">
          <w:rPr>
            <w:rFonts w:ascii="Times New Roman" w:eastAsia="Times New Roman" w:hAnsi="Times New Roman"/>
            <w:kern w:val="0"/>
            <w:sz w:val="20"/>
            <w:szCs w:val="20"/>
            <w:lang w:val="en-GB" w:eastAsia="ko-KR"/>
          </w:rPr>
          <w:t xml:space="preserve"> </w:t>
        </w:r>
        <w:r w:rsidR="0082415B" w:rsidRPr="00C677CC">
          <w:rPr>
            <w:rFonts w:ascii="Times New Roman" w:eastAsia="Times New Roman" w:hAnsi="Times New Roman" w:hint="eastAsia"/>
            <w:kern w:val="0"/>
            <w:sz w:val="20"/>
            <w:szCs w:val="20"/>
            <w:lang w:val="en-GB" w:eastAsia="ko-KR"/>
          </w:rPr>
          <w:t>can</w:t>
        </w:r>
        <w:r w:rsidR="0082415B" w:rsidRPr="00C677CC">
          <w:rPr>
            <w:rFonts w:ascii="Times New Roman" w:eastAsia="Times New Roman" w:hAnsi="Times New Roman"/>
            <w:kern w:val="0"/>
            <w:sz w:val="20"/>
            <w:szCs w:val="20"/>
            <w:lang w:val="en-GB" w:eastAsia="ko-KR"/>
          </w:rPr>
          <w:t xml:space="preserve"> be de</w:t>
        </w:r>
      </w:ins>
      <w:ins w:id="39" w:author="Ericsson User" w:date="2024-04-06T12:36:00Z">
        <w:r w:rsidR="00A07236">
          <w:rPr>
            <w:rFonts w:ascii="Times New Roman" w:eastAsia="Times New Roman" w:hAnsi="Times New Roman"/>
            <w:kern w:val="0"/>
            <w:sz w:val="20"/>
            <w:szCs w:val="20"/>
            <w:lang w:val="en-GB" w:eastAsia="ko-KR"/>
          </w:rPr>
          <w:t>-</w:t>
        </w:r>
      </w:ins>
      <w:ins w:id="40" w:author="CATT" w:date="2024-03-13T17:27:00Z">
        <w:r w:rsidR="0082415B" w:rsidRPr="00C677CC">
          <w:rPr>
            <w:rFonts w:ascii="Times New Roman" w:eastAsia="Times New Roman" w:hAnsi="Times New Roman"/>
            <w:kern w:val="0"/>
            <w:sz w:val="20"/>
            <w:szCs w:val="20"/>
            <w:lang w:val="en-GB" w:eastAsia="ko-KR"/>
          </w:rPr>
          <w:t>registered.</w:t>
        </w:r>
      </w:ins>
    </w:p>
    <w:p w14:paraId="13AECDD2" w14:textId="678DFB53" w:rsidR="00152D66" w:rsidRPr="00D02088" w:rsidRDefault="00152D66" w:rsidP="00D02088">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In case the authorization status is changed back from “not authorized” to “authorized”, the phase 2 and phase 3 of the IAB-node integration procedure as defined in clause 8.12 are carried out.</w:t>
      </w:r>
    </w:p>
    <w:p w14:paraId="341AB686" w14:textId="30CC1EF5" w:rsidR="00152D66" w:rsidRPr="00D02088" w:rsidRDefault="00152D66" w:rsidP="00D02088">
      <w:pPr>
        <w:pStyle w:val="4"/>
        <w:spacing w:line="240" w:lineRule="auto"/>
        <w:rPr>
          <w:lang w:val="en-GB" w:eastAsia="ko-KR"/>
        </w:rPr>
      </w:pPr>
      <w:r w:rsidRPr="00D02088">
        <w:rPr>
          <w:lang w:val="en-GB" w:eastAsia="ko-KR"/>
        </w:rPr>
        <w:t>8.9.</w:t>
      </w:r>
      <w:r w:rsidR="009B73BB">
        <w:rPr>
          <w:lang w:val="en-GB" w:eastAsia="ko-KR"/>
        </w:rPr>
        <w:t>17</w:t>
      </w:r>
      <w:r w:rsidRPr="00D02088">
        <w:rPr>
          <w:lang w:val="en-GB" w:eastAsia="ko-KR"/>
        </w:rPr>
        <w:t>.2</w:t>
      </w:r>
      <w:r w:rsidRPr="00D02088">
        <w:rPr>
          <w:lang w:val="en-GB" w:eastAsia="ko-KR"/>
        </w:rPr>
        <w:tab/>
        <w:t>IAB-node with single IAB-donor in SA</w:t>
      </w:r>
    </w:p>
    <w:p w14:paraId="5559D904" w14:textId="6702440A" w:rsidR="00E64CB0" w:rsidRDefault="00506409" w:rsidP="00D02088">
      <w:pPr>
        <w:widowControl/>
        <w:overflowPunct w:val="0"/>
        <w:autoSpaceDE w:val="0"/>
        <w:autoSpaceDN w:val="0"/>
        <w:adjustRightInd w:val="0"/>
        <w:spacing w:after="180"/>
        <w:jc w:val="left"/>
        <w:textAlignment w:val="baseline"/>
        <w:rPr>
          <w:ins w:id="41" w:author="Huawei" w:date="2024-03-29T15:56:00Z"/>
          <w:rFonts w:ascii="Times New Roman" w:eastAsia="Times New Roman" w:hAnsi="Times New Roman"/>
          <w:kern w:val="0"/>
          <w:sz w:val="20"/>
          <w:szCs w:val="20"/>
          <w:lang w:val="en-GB" w:eastAsia="ko-KR"/>
        </w:rPr>
      </w:pPr>
      <w:r w:rsidRPr="00D02088">
        <w:rPr>
          <w:rFonts w:ascii="Times New Roman" w:eastAsia="Times New Roman" w:hAnsi="Times New Roman"/>
          <w:kern w:val="0"/>
          <w:sz w:val="20"/>
          <w:szCs w:val="20"/>
          <w:lang w:val="en-GB" w:eastAsia="ko-KR"/>
        </w:rPr>
        <w:t>During the IAB-node network integration, t</w:t>
      </w:r>
      <w:r w:rsidR="00152D66" w:rsidRPr="00D02088">
        <w:rPr>
          <w:rFonts w:ascii="Times New Roman" w:eastAsia="Times New Roman" w:hAnsi="Times New Roman"/>
          <w:kern w:val="0"/>
          <w:sz w:val="20"/>
          <w:szCs w:val="20"/>
          <w:lang w:val="en-GB" w:eastAsia="ko-KR"/>
        </w:rPr>
        <w:t xml:space="preserve">he IAB-donor-CU receives the authorization status of the IAB-node from the 5GC. </w:t>
      </w:r>
      <w:r w:rsidRPr="00D02088">
        <w:rPr>
          <w:rFonts w:ascii="Times New Roman" w:eastAsia="Times New Roman" w:hAnsi="Times New Roman"/>
          <w:kern w:val="0"/>
          <w:sz w:val="20"/>
          <w:szCs w:val="20"/>
          <w:lang w:val="en-GB" w:eastAsia="ko-KR"/>
        </w:rPr>
        <w:t xml:space="preserve">If </w:t>
      </w:r>
      <w:r w:rsidR="0040702B" w:rsidRPr="00D02088">
        <w:rPr>
          <w:rFonts w:ascii="Times New Roman" w:eastAsia="Times New Roman" w:hAnsi="Times New Roman"/>
          <w:kern w:val="0"/>
          <w:sz w:val="20"/>
          <w:szCs w:val="20"/>
          <w:lang w:val="en-GB" w:eastAsia="ko-KR"/>
        </w:rPr>
        <w:t>the authorization status is “not authorized”, the IAB-donor-CU neither establishes the backhaul resources nor allocate</w:t>
      </w:r>
      <w:r w:rsidR="00D12B2C">
        <w:rPr>
          <w:rFonts w:ascii="Times New Roman" w:eastAsia="Times New Roman" w:hAnsi="Times New Roman"/>
          <w:kern w:val="0"/>
          <w:sz w:val="20"/>
          <w:szCs w:val="20"/>
          <w:lang w:val="en-GB" w:eastAsia="ko-KR"/>
        </w:rPr>
        <w:t>s</w:t>
      </w:r>
      <w:r w:rsidR="0040702B" w:rsidRPr="00D02088">
        <w:rPr>
          <w:rFonts w:ascii="Times New Roman" w:eastAsia="Times New Roman" w:hAnsi="Times New Roman"/>
          <w:kern w:val="0"/>
          <w:sz w:val="20"/>
          <w:szCs w:val="20"/>
          <w:lang w:val="en-GB" w:eastAsia="ko-KR"/>
        </w:rPr>
        <w:t xml:space="preserve"> any BAP address, TNL address or default BAP configuration for this IAB-node. </w:t>
      </w:r>
      <w:r w:rsidR="00152D66" w:rsidRPr="00D02088">
        <w:rPr>
          <w:rFonts w:ascii="Times New Roman" w:eastAsia="Times New Roman" w:hAnsi="Times New Roman"/>
          <w:kern w:val="0"/>
          <w:sz w:val="20"/>
          <w:szCs w:val="20"/>
          <w:lang w:val="en-GB" w:eastAsia="ko-KR"/>
        </w:rPr>
        <w:t xml:space="preserve">When the authorization status for the IAB-node changes, the 5GC sends an updated authorization status to </w:t>
      </w:r>
      <w:r w:rsidRPr="00D02088">
        <w:rPr>
          <w:rFonts w:ascii="Times New Roman" w:eastAsia="Times New Roman" w:hAnsi="Times New Roman"/>
          <w:kern w:val="0"/>
          <w:sz w:val="20"/>
          <w:szCs w:val="20"/>
          <w:lang w:val="en-GB" w:eastAsia="ko-KR"/>
        </w:rPr>
        <w:t xml:space="preserve">the </w:t>
      </w:r>
      <w:r w:rsidR="00152D66" w:rsidRPr="00D02088">
        <w:rPr>
          <w:rFonts w:ascii="Times New Roman" w:eastAsia="Times New Roman" w:hAnsi="Times New Roman"/>
          <w:kern w:val="0"/>
          <w:sz w:val="20"/>
          <w:szCs w:val="20"/>
          <w:lang w:val="en-GB" w:eastAsia="ko-KR"/>
        </w:rPr>
        <w:t>IAB-donor-CU. Upon reception of the authorization status, the IAB-donor-CU performs the SA</w:t>
      </w:r>
      <w:r w:rsidR="0034247F" w:rsidRPr="00D02088">
        <w:rPr>
          <w:rFonts w:ascii="Times New Roman" w:eastAsia="Times New Roman" w:hAnsi="Times New Roman"/>
          <w:kern w:val="0"/>
          <w:sz w:val="20"/>
          <w:szCs w:val="20"/>
          <w:lang w:val="en-GB" w:eastAsia="ko-KR"/>
        </w:rPr>
        <w:t xml:space="preserve"> </w:t>
      </w:r>
      <w:r w:rsidR="00152D66" w:rsidRPr="00D02088">
        <w:rPr>
          <w:rFonts w:ascii="Times New Roman" w:eastAsia="Times New Roman" w:hAnsi="Times New Roman"/>
          <w:kern w:val="0"/>
          <w:sz w:val="20"/>
          <w:szCs w:val="20"/>
          <w:lang w:val="en-GB" w:eastAsia="ko-KR"/>
        </w:rPr>
        <w:t xml:space="preserve">equivalent of the </w:t>
      </w:r>
      <w:r w:rsidR="00B4480B">
        <w:rPr>
          <w:rFonts w:ascii="Times New Roman" w:eastAsia="Times New Roman" w:hAnsi="Times New Roman"/>
          <w:kern w:val="0"/>
          <w:sz w:val="20"/>
          <w:szCs w:val="20"/>
          <w:lang w:val="en-GB" w:eastAsia="ko-KR"/>
        </w:rPr>
        <w:t>steps</w:t>
      </w:r>
      <w:r w:rsidR="00627747" w:rsidRPr="00D02088">
        <w:rPr>
          <w:rFonts w:ascii="Times New Roman" w:eastAsia="Times New Roman" w:hAnsi="Times New Roman"/>
          <w:kern w:val="0"/>
          <w:sz w:val="20"/>
          <w:szCs w:val="20"/>
          <w:lang w:val="en-GB" w:eastAsia="ko-KR"/>
        </w:rPr>
        <w:t xml:space="preserve"> </w:t>
      </w:r>
      <w:r w:rsidR="00152D66" w:rsidRPr="00D02088">
        <w:rPr>
          <w:rFonts w:ascii="Times New Roman" w:eastAsia="Times New Roman" w:hAnsi="Times New Roman"/>
          <w:kern w:val="0"/>
          <w:sz w:val="20"/>
          <w:szCs w:val="20"/>
          <w:lang w:val="en-GB" w:eastAsia="ko-KR"/>
        </w:rPr>
        <w:t xml:space="preserve">described for NSA in </w:t>
      </w:r>
      <w:ins w:id="42" w:author="Ericsson User" w:date="2024-04-06T12:49:00Z">
        <w:r w:rsidR="002B3E2F">
          <w:rPr>
            <w:rFonts w:ascii="Times New Roman" w:eastAsia="Times New Roman" w:hAnsi="Times New Roman"/>
            <w:kern w:val="0"/>
            <w:sz w:val="20"/>
            <w:szCs w:val="20"/>
            <w:lang w:val="en-GB" w:eastAsia="ko-KR"/>
          </w:rPr>
          <w:t xml:space="preserve">clause </w:t>
        </w:r>
      </w:ins>
      <w:r w:rsidR="00152D66" w:rsidRPr="00D02088">
        <w:rPr>
          <w:rFonts w:ascii="Times New Roman" w:eastAsia="Times New Roman" w:hAnsi="Times New Roman"/>
          <w:kern w:val="0"/>
          <w:sz w:val="20"/>
          <w:szCs w:val="20"/>
          <w:lang w:val="en-GB" w:eastAsia="ko-KR"/>
        </w:rPr>
        <w:t>8.9.</w:t>
      </w:r>
      <w:r w:rsidR="00E64CB0">
        <w:rPr>
          <w:rFonts w:ascii="Times New Roman" w:eastAsia="Times New Roman" w:hAnsi="Times New Roman"/>
          <w:kern w:val="0"/>
          <w:sz w:val="20"/>
          <w:szCs w:val="20"/>
          <w:lang w:val="en-GB" w:eastAsia="ko-KR"/>
        </w:rPr>
        <w:t>17</w:t>
      </w:r>
      <w:r w:rsidR="00152D66" w:rsidRPr="00D02088">
        <w:rPr>
          <w:rFonts w:ascii="Times New Roman" w:eastAsia="Times New Roman" w:hAnsi="Times New Roman"/>
          <w:kern w:val="0"/>
          <w:sz w:val="20"/>
          <w:szCs w:val="20"/>
          <w:lang w:val="en-GB" w:eastAsia="ko-KR"/>
        </w:rPr>
        <w:t>.1.</w:t>
      </w:r>
    </w:p>
    <w:p w14:paraId="6EBF828F" w14:textId="262755FC" w:rsidR="003A7E49" w:rsidRPr="00D02088" w:rsidRDefault="0082415B" w:rsidP="00D02088">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ins w:id="43" w:author="CATT" w:date="2024-03-13T17:29:00Z">
        <w:r>
          <w:rPr>
            <w:rFonts w:ascii="Times New Roman" w:eastAsia="Times New Roman" w:hAnsi="Times New Roman"/>
            <w:kern w:val="0"/>
            <w:sz w:val="20"/>
            <w:szCs w:val="20"/>
            <w:lang w:val="en-GB" w:eastAsia="ko-KR"/>
          </w:rPr>
          <w:t>I</w:t>
        </w:r>
      </w:ins>
      <w:ins w:id="44" w:author="Ericsson User" w:date="2024-04-06T12:36:00Z">
        <w:r w:rsidR="00C93A53">
          <w:rPr>
            <w:rFonts w:ascii="Times New Roman" w:eastAsia="Times New Roman" w:hAnsi="Times New Roman"/>
            <w:kern w:val="0"/>
            <w:sz w:val="20"/>
            <w:szCs w:val="20"/>
            <w:lang w:val="en-GB" w:eastAsia="ko-KR"/>
          </w:rPr>
          <w:t>n</w:t>
        </w:r>
      </w:ins>
      <w:ins w:id="45" w:author="CATT" w:date="2024-03-13T17:29:00Z">
        <w:r>
          <w:rPr>
            <w:rFonts w:ascii="Times New Roman" w:eastAsia="Times New Roman" w:hAnsi="Times New Roman"/>
            <w:kern w:val="0"/>
            <w:sz w:val="20"/>
            <w:szCs w:val="20"/>
            <w:lang w:val="en-GB" w:eastAsia="ko-KR"/>
          </w:rPr>
          <w:t xml:space="preserve"> </w:t>
        </w:r>
      </w:ins>
      <w:ins w:id="46" w:author="Ericsson User" w:date="2024-04-06T12:36:00Z">
        <w:r w:rsidR="00C93A53">
          <w:rPr>
            <w:rFonts w:ascii="Times New Roman" w:eastAsia="Times New Roman" w:hAnsi="Times New Roman"/>
            <w:kern w:val="0"/>
            <w:sz w:val="20"/>
            <w:szCs w:val="20"/>
            <w:lang w:val="en-GB" w:eastAsia="ko-KR"/>
          </w:rPr>
          <w:t xml:space="preserve">case </w:t>
        </w:r>
      </w:ins>
      <w:ins w:id="47" w:author="CATT" w:date="2024-03-13T17:29:00Z">
        <w:r>
          <w:rPr>
            <w:rFonts w:ascii="Times New Roman" w:eastAsia="Times New Roman" w:hAnsi="Times New Roman"/>
            <w:kern w:val="0"/>
            <w:sz w:val="20"/>
            <w:szCs w:val="20"/>
            <w:lang w:val="en-GB" w:eastAsia="ko-KR"/>
          </w:rPr>
          <w:t xml:space="preserve">the </w:t>
        </w:r>
      </w:ins>
      <w:ins w:id="48" w:author="Huawei" w:date="2024-03-29T15:55:00Z">
        <w:r w:rsidR="00E64CB0">
          <w:rPr>
            <w:rFonts w:ascii="Times New Roman" w:eastAsia="Times New Roman" w:hAnsi="Times New Roman"/>
            <w:kern w:val="0"/>
            <w:sz w:val="20"/>
            <w:szCs w:val="20"/>
            <w:lang w:val="en-GB" w:eastAsia="ko-KR"/>
          </w:rPr>
          <w:t xml:space="preserve">updated </w:t>
        </w:r>
      </w:ins>
      <w:ins w:id="49" w:author="CATT" w:date="2024-03-13T17:29:00Z">
        <w:r>
          <w:rPr>
            <w:rFonts w:ascii="Times New Roman" w:eastAsia="Times New Roman" w:hAnsi="Times New Roman"/>
            <w:kern w:val="0"/>
            <w:sz w:val="20"/>
            <w:szCs w:val="20"/>
            <w:lang w:val="en-GB" w:eastAsia="ko-KR"/>
          </w:rPr>
          <w:t xml:space="preserve">authorization status is “not authorized”, the IAB-donor-CU may send an indication to the 5GC indicating that </w:t>
        </w:r>
      </w:ins>
      <w:ins w:id="50" w:author="CATT" w:date="2024-04-07T18:14:00Z">
        <w:r w:rsidR="00B806A9">
          <w:rPr>
            <w:rFonts w:ascii="Times New Roman" w:eastAsia="Times New Roman" w:hAnsi="Times New Roman"/>
            <w:kern w:val="0"/>
            <w:sz w:val="20"/>
            <w:szCs w:val="20"/>
            <w:lang w:val="en-GB" w:eastAsia="ko-KR"/>
          </w:rPr>
          <w:t xml:space="preserve">the </w:t>
        </w:r>
      </w:ins>
      <w:ins w:id="51" w:author="CATT" w:date="2024-03-13T17:29:00Z">
        <w:r>
          <w:rPr>
            <w:rFonts w:ascii="Times New Roman" w:eastAsia="Times New Roman" w:hAnsi="Times New Roman"/>
            <w:kern w:val="0"/>
            <w:sz w:val="20"/>
            <w:szCs w:val="20"/>
            <w:lang w:val="en-GB" w:eastAsia="ko-KR"/>
          </w:rPr>
          <w:t>IAB-MT can be de</w:t>
        </w:r>
      </w:ins>
      <w:ins w:id="52" w:author="Ericsson User" w:date="2024-04-06T12:36:00Z">
        <w:r w:rsidR="000F0E26">
          <w:rPr>
            <w:rFonts w:ascii="Times New Roman" w:eastAsia="Times New Roman" w:hAnsi="Times New Roman"/>
            <w:kern w:val="0"/>
            <w:sz w:val="20"/>
            <w:szCs w:val="20"/>
            <w:lang w:val="en-GB" w:eastAsia="ko-KR"/>
          </w:rPr>
          <w:t>-</w:t>
        </w:r>
      </w:ins>
      <w:ins w:id="53" w:author="CATT" w:date="2024-03-13T17:29:00Z">
        <w:r>
          <w:rPr>
            <w:rFonts w:ascii="Times New Roman" w:eastAsia="Times New Roman" w:hAnsi="Times New Roman"/>
            <w:kern w:val="0"/>
            <w:sz w:val="20"/>
            <w:szCs w:val="20"/>
            <w:lang w:val="en-GB" w:eastAsia="ko-KR"/>
          </w:rPr>
          <w:t>registered</w:t>
        </w:r>
      </w:ins>
      <w:ins w:id="54" w:author="CATT" w:date="2024-04-07T18:14:00Z">
        <w:r w:rsidR="00B806A9">
          <w:rPr>
            <w:rFonts w:ascii="Times New Roman" w:eastAsia="Times New Roman" w:hAnsi="Times New Roman"/>
            <w:kern w:val="0"/>
            <w:sz w:val="20"/>
            <w:szCs w:val="20"/>
            <w:lang w:val="en-GB" w:eastAsia="ko-KR"/>
          </w:rPr>
          <w:t xml:space="preserve"> when actions described in clause 8.9.17.1 have been completed</w:t>
        </w:r>
      </w:ins>
      <w:ins w:id="55" w:author="CATT" w:date="2024-04-07T17:19:00Z">
        <w:r w:rsidR="00FB2F2D">
          <w:rPr>
            <w:rFonts w:ascii="Times New Roman" w:eastAsia="Times New Roman" w:hAnsi="Times New Roman"/>
            <w:kern w:val="0"/>
            <w:sz w:val="20"/>
            <w:szCs w:val="20"/>
            <w:lang w:val="en-GB" w:eastAsia="ko-KR"/>
          </w:rPr>
          <w:t>.</w:t>
        </w:r>
      </w:ins>
    </w:p>
    <w:p w14:paraId="488EC6B7" w14:textId="77777777" w:rsidR="00612ADE" w:rsidRDefault="00FA19E9">
      <w:pPr>
        <w:jc w:val="center"/>
        <w:rPr>
          <w:color w:val="FF0000"/>
        </w:rPr>
      </w:pPr>
      <w:r w:rsidRPr="00396731">
        <w:rPr>
          <w:color w:val="FF0000"/>
        </w:rPr>
        <w:t>-------------------------------------------End of changes-------------------------------------------</w:t>
      </w:r>
      <w:bookmarkEnd w:id="4"/>
      <w:bookmarkEnd w:id="5"/>
      <w:bookmarkEnd w:id="6"/>
      <w:bookmarkEnd w:id="7"/>
      <w:bookmarkEnd w:id="8"/>
      <w:bookmarkEnd w:id="9"/>
      <w:bookmarkEnd w:id="10"/>
      <w:bookmarkEnd w:id="11"/>
      <w:bookmarkEnd w:id="12"/>
      <w:bookmarkEnd w:id="13"/>
      <w:bookmarkEnd w:id="14"/>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AFCC4" w14:textId="77777777" w:rsidR="00451AD1" w:rsidRDefault="00451AD1">
      <w:r>
        <w:separator/>
      </w:r>
    </w:p>
  </w:endnote>
  <w:endnote w:type="continuationSeparator" w:id="0">
    <w:p w14:paraId="48D75549" w14:textId="77777777" w:rsidR="00451AD1" w:rsidRDefault="0045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variable"/>
    <w:sig w:usb0="00000001"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A8E2" w14:textId="77777777" w:rsidR="00451AD1" w:rsidRDefault="00451AD1">
      <w:r>
        <w:separator/>
      </w:r>
    </w:p>
  </w:footnote>
  <w:footnote w:type="continuationSeparator" w:id="0">
    <w:p w14:paraId="61561502" w14:textId="77777777" w:rsidR="00451AD1" w:rsidRDefault="00451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6F67060"/>
    <w:multiLevelType w:val="hybridMultilevel"/>
    <w:tmpl w:val="C2861C0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9"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5"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8"/>
  </w:num>
  <w:num w:numId="3">
    <w:abstractNumId w:val="12"/>
  </w:num>
  <w:num w:numId="4">
    <w:abstractNumId w:val="1"/>
  </w:num>
  <w:num w:numId="5">
    <w:abstractNumId w:val="10"/>
  </w:num>
  <w:num w:numId="6">
    <w:abstractNumId w:val="17"/>
  </w:num>
  <w:num w:numId="7">
    <w:abstractNumId w:val="13"/>
  </w:num>
  <w:num w:numId="8">
    <w:abstractNumId w:val="0"/>
  </w:num>
  <w:num w:numId="9">
    <w:abstractNumId w:val="5"/>
  </w:num>
  <w:num w:numId="10">
    <w:abstractNumId w:val="18"/>
  </w:num>
  <w:num w:numId="11">
    <w:abstractNumId w:val="15"/>
  </w:num>
  <w:num w:numId="12">
    <w:abstractNumId w:val="6"/>
  </w:num>
  <w:num w:numId="13">
    <w:abstractNumId w:val="3"/>
  </w:num>
  <w:num w:numId="14">
    <w:abstractNumId w:val="2"/>
  </w:num>
  <w:num w:numId="15">
    <w:abstractNumId w:val="11"/>
  </w:num>
  <w:num w:numId="16">
    <w:abstractNumId w:val="9"/>
  </w:num>
  <w:num w:numId="17">
    <w:abstractNumId w:val="16"/>
  </w:num>
  <w:num w:numId="18">
    <w:abstractNumId w:val="4"/>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757"/>
    <w:rsid w:val="0001383B"/>
    <w:rsid w:val="000138A2"/>
    <w:rsid w:val="00013CA9"/>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17"/>
    <w:rsid w:val="00060C30"/>
    <w:rsid w:val="00061227"/>
    <w:rsid w:val="00061481"/>
    <w:rsid w:val="00061676"/>
    <w:rsid w:val="0006204C"/>
    <w:rsid w:val="000625B3"/>
    <w:rsid w:val="000627E3"/>
    <w:rsid w:val="00062DED"/>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0F"/>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553"/>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26"/>
    <w:rsid w:val="000F0E47"/>
    <w:rsid w:val="000F17D5"/>
    <w:rsid w:val="000F1C87"/>
    <w:rsid w:val="000F1FAA"/>
    <w:rsid w:val="000F2873"/>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4BF"/>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26"/>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61F"/>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6D6A"/>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85"/>
    <w:rsid w:val="001E27CF"/>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E16"/>
    <w:rsid w:val="00201F9D"/>
    <w:rsid w:val="002022B4"/>
    <w:rsid w:val="00202403"/>
    <w:rsid w:val="0020244B"/>
    <w:rsid w:val="002026BC"/>
    <w:rsid w:val="00202884"/>
    <w:rsid w:val="00202A12"/>
    <w:rsid w:val="00202A8B"/>
    <w:rsid w:val="00202AAA"/>
    <w:rsid w:val="00202D0B"/>
    <w:rsid w:val="00202D0F"/>
    <w:rsid w:val="00202FC5"/>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0B7F"/>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B8"/>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039"/>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CF5"/>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2F"/>
    <w:rsid w:val="002B3E4D"/>
    <w:rsid w:val="002B4146"/>
    <w:rsid w:val="002B47CD"/>
    <w:rsid w:val="002B4F26"/>
    <w:rsid w:val="002B5283"/>
    <w:rsid w:val="002B5453"/>
    <w:rsid w:val="002B5741"/>
    <w:rsid w:val="002B5D4A"/>
    <w:rsid w:val="002B5FEA"/>
    <w:rsid w:val="002B6672"/>
    <w:rsid w:val="002B6E9C"/>
    <w:rsid w:val="002B733D"/>
    <w:rsid w:val="002B79AC"/>
    <w:rsid w:val="002B7E39"/>
    <w:rsid w:val="002C000D"/>
    <w:rsid w:val="002C0027"/>
    <w:rsid w:val="002C0389"/>
    <w:rsid w:val="002C0580"/>
    <w:rsid w:val="002C0DD0"/>
    <w:rsid w:val="002C18F2"/>
    <w:rsid w:val="002C19A8"/>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578"/>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DAF"/>
    <w:rsid w:val="0030315F"/>
    <w:rsid w:val="00303468"/>
    <w:rsid w:val="00303610"/>
    <w:rsid w:val="0030390B"/>
    <w:rsid w:val="003039CC"/>
    <w:rsid w:val="00303AF2"/>
    <w:rsid w:val="00304225"/>
    <w:rsid w:val="003043EE"/>
    <w:rsid w:val="003044AB"/>
    <w:rsid w:val="0030473F"/>
    <w:rsid w:val="0030480B"/>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894"/>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26"/>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A7E49"/>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CE2"/>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3F7F33"/>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02B"/>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22D"/>
    <w:rsid w:val="0041773F"/>
    <w:rsid w:val="004178DA"/>
    <w:rsid w:val="00420141"/>
    <w:rsid w:val="00420300"/>
    <w:rsid w:val="004209FD"/>
    <w:rsid w:val="00420BAA"/>
    <w:rsid w:val="00420C0A"/>
    <w:rsid w:val="00420C9F"/>
    <w:rsid w:val="00421019"/>
    <w:rsid w:val="00421351"/>
    <w:rsid w:val="0042141F"/>
    <w:rsid w:val="004216C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6AD"/>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AD1"/>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31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4F4"/>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37F"/>
    <w:rsid w:val="004C1C90"/>
    <w:rsid w:val="004C1F1F"/>
    <w:rsid w:val="004C27A0"/>
    <w:rsid w:val="004C2A7F"/>
    <w:rsid w:val="004C2BB6"/>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3"/>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409"/>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434"/>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3B2"/>
    <w:rsid w:val="005558F2"/>
    <w:rsid w:val="00555932"/>
    <w:rsid w:val="00555CE6"/>
    <w:rsid w:val="00555FFF"/>
    <w:rsid w:val="00556034"/>
    <w:rsid w:val="005560CF"/>
    <w:rsid w:val="0055635F"/>
    <w:rsid w:val="0055660D"/>
    <w:rsid w:val="00556619"/>
    <w:rsid w:val="0055661E"/>
    <w:rsid w:val="005567F2"/>
    <w:rsid w:val="00556A76"/>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0964"/>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5DF9"/>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D3E"/>
    <w:rsid w:val="005B2F9B"/>
    <w:rsid w:val="005B3090"/>
    <w:rsid w:val="005B37F5"/>
    <w:rsid w:val="005B3848"/>
    <w:rsid w:val="005B40F3"/>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A17"/>
    <w:rsid w:val="005E0BE2"/>
    <w:rsid w:val="005E0D2A"/>
    <w:rsid w:val="005E0EC8"/>
    <w:rsid w:val="005E0F4A"/>
    <w:rsid w:val="005E0F78"/>
    <w:rsid w:val="005E0FB2"/>
    <w:rsid w:val="005E1BA5"/>
    <w:rsid w:val="005E1E56"/>
    <w:rsid w:val="005E20A3"/>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7"/>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5F20"/>
    <w:rsid w:val="0062622B"/>
    <w:rsid w:val="006267D3"/>
    <w:rsid w:val="00626840"/>
    <w:rsid w:val="006269C7"/>
    <w:rsid w:val="00626C51"/>
    <w:rsid w:val="00626CF1"/>
    <w:rsid w:val="00626F7E"/>
    <w:rsid w:val="00627125"/>
    <w:rsid w:val="00627366"/>
    <w:rsid w:val="0062772A"/>
    <w:rsid w:val="00627747"/>
    <w:rsid w:val="00627EC6"/>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13F0"/>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6EB"/>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CE"/>
    <w:rsid w:val="006F3B6C"/>
    <w:rsid w:val="006F3DCB"/>
    <w:rsid w:val="006F45CC"/>
    <w:rsid w:val="006F46A8"/>
    <w:rsid w:val="006F4758"/>
    <w:rsid w:val="006F4DD4"/>
    <w:rsid w:val="006F4EBF"/>
    <w:rsid w:val="006F51C2"/>
    <w:rsid w:val="006F51E7"/>
    <w:rsid w:val="006F56F9"/>
    <w:rsid w:val="006F570B"/>
    <w:rsid w:val="006F576B"/>
    <w:rsid w:val="006F5976"/>
    <w:rsid w:val="006F5A1E"/>
    <w:rsid w:val="006F5B0E"/>
    <w:rsid w:val="006F62BA"/>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45"/>
    <w:rsid w:val="00722CEF"/>
    <w:rsid w:val="0072363E"/>
    <w:rsid w:val="00723C07"/>
    <w:rsid w:val="00723F09"/>
    <w:rsid w:val="00723F15"/>
    <w:rsid w:val="007240C2"/>
    <w:rsid w:val="0072414F"/>
    <w:rsid w:val="007244F3"/>
    <w:rsid w:val="00724836"/>
    <w:rsid w:val="00724EEC"/>
    <w:rsid w:val="0072501F"/>
    <w:rsid w:val="007253E1"/>
    <w:rsid w:val="00725468"/>
    <w:rsid w:val="00725A27"/>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4F"/>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8FF"/>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02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0B93"/>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3684"/>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15B"/>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F0C"/>
    <w:rsid w:val="0084713B"/>
    <w:rsid w:val="00847376"/>
    <w:rsid w:val="00847402"/>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BDA"/>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2A9D"/>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5C54"/>
    <w:rsid w:val="008E6052"/>
    <w:rsid w:val="008E652E"/>
    <w:rsid w:val="008E6833"/>
    <w:rsid w:val="008E6C0F"/>
    <w:rsid w:val="008E6F1E"/>
    <w:rsid w:val="008E6F5B"/>
    <w:rsid w:val="008E70B3"/>
    <w:rsid w:val="008E7114"/>
    <w:rsid w:val="008E7920"/>
    <w:rsid w:val="008E7BF6"/>
    <w:rsid w:val="008E7C1A"/>
    <w:rsid w:val="008E7C22"/>
    <w:rsid w:val="008E7DF3"/>
    <w:rsid w:val="008F0427"/>
    <w:rsid w:val="008F0D03"/>
    <w:rsid w:val="008F0DD4"/>
    <w:rsid w:val="008F11C5"/>
    <w:rsid w:val="008F29E5"/>
    <w:rsid w:val="008F2B99"/>
    <w:rsid w:val="008F2C3F"/>
    <w:rsid w:val="008F2DEA"/>
    <w:rsid w:val="008F3062"/>
    <w:rsid w:val="008F36A1"/>
    <w:rsid w:val="008F3E5D"/>
    <w:rsid w:val="008F4771"/>
    <w:rsid w:val="008F4A12"/>
    <w:rsid w:val="008F4D7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41E"/>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450"/>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62"/>
    <w:rsid w:val="009601C7"/>
    <w:rsid w:val="00960A60"/>
    <w:rsid w:val="0096141A"/>
    <w:rsid w:val="0096148E"/>
    <w:rsid w:val="0096177C"/>
    <w:rsid w:val="00961A7F"/>
    <w:rsid w:val="00961C14"/>
    <w:rsid w:val="00961CB4"/>
    <w:rsid w:val="00961FF8"/>
    <w:rsid w:val="009623B3"/>
    <w:rsid w:val="009625F8"/>
    <w:rsid w:val="00962B61"/>
    <w:rsid w:val="00963233"/>
    <w:rsid w:val="009632DB"/>
    <w:rsid w:val="0096338D"/>
    <w:rsid w:val="0096341C"/>
    <w:rsid w:val="009634A0"/>
    <w:rsid w:val="009635D9"/>
    <w:rsid w:val="00963E3C"/>
    <w:rsid w:val="0096427B"/>
    <w:rsid w:val="0096476C"/>
    <w:rsid w:val="00964B29"/>
    <w:rsid w:val="00964E94"/>
    <w:rsid w:val="00964F0F"/>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6C7"/>
    <w:rsid w:val="00980AE1"/>
    <w:rsid w:val="00980B41"/>
    <w:rsid w:val="00981445"/>
    <w:rsid w:val="009816EF"/>
    <w:rsid w:val="00981962"/>
    <w:rsid w:val="00981C2A"/>
    <w:rsid w:val="00981D6D"/>
    <w:rsid w:val="009822B4"/>
    <w:rsid w:val="00982366"/>
    <w:rsid w:val="00982483"/>
    <w:rsid w:val="009829E8"/>
    <w:rsid w:val="00982BA4"/>
    <w:rsid w:val="00982C2D"/>
    <w:rsid w:val="00982F2A"/>
    <w:rsid w:val="00983320"/>
    <w:rsid w:val="00983A53"/>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BE0"/>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3BB"/>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B3A"/>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4A64"/>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60E"/>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C8D"/>
    <w:rsid w:val="00A06D2A"/>
    <w:rsid w:val="00A06D50"/>
    <w:rsid w:val="00A06E1A"/>
    <w:rsid w:val="00A07236"/>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8C9"/>
    <w:rsid w:val="00A35DFE"/>
    <w:rsid w:val="00A360B7"/>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2C1"/>
    <w:rsid w:val="00A568F0"/>
    <w:rsid w:val="00A569FF"/>
    <w:rsid w:val="00A56CF0"/>
    <w:rsid w:val="00A56D1F"/>
    <w:rsid w:val="00A57128"/>
    <w:rsid w:val="00A5740C"/>
    <w:rsid w:val="00A57B8D"/>
    <w:rsid w:val="00A57D1B"/>
    <w:rsid w:val="00A57DC1"/>
    <w:rsid w:val="00A60555"/>
    <w:rsid w:val="00A61252"/>
    <w:rsid w:val="00A61287"/>
    <w:rsid w:val="00A617A2"/>
    <w:rsid w:val="00A61B30"/>
    <w:rsid w:val="00A61BCA"/>
    <w:rsid w:val="00A61D7E"/>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329"/>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581"/>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80B"/>
    <w:rsid w:val="00B44D03"/>
    <w:rsid w:val="00B45084"/>
    <w:rsid w:val="00B45837"/>
    <w:rsid w:val="00B45AB3"/>
    <w:rsid w:val="00B45B80"/>
    <w:rsid w:val="00B46185"/>
    <w:rsid w:val="00B46819"/>
    <w:rsid w:val="00B469FA"/>
    <w:rsid w:val="00B46B1F"/>
    <w:rsid w:val="00B46BBC"/>
    <w:rsid w:val="00B470E6"/>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6A9"/>
    <w:rsid w:val="00B80CC6"/>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8E9"/>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599"/>
    <w:rsid w:val="00C17B4D"/>
    <w:rsid w:val="00C17BF6"/>
    <w:rsid w:val="00C17D31"/>
    <w:rsid w:val="00C17DCD"/>
    <w:rsid w:val="00C2010B"/>
    <w:rsid w:val="00C203D0"/>
    <w:rsid w:val="00C206AA"/>
    <w:rsid w:val="00C20B83"/>
    <w:rsid w:val="00C2150C"/>
    <w:rsid w:val="00C21547"/>
    <w:rsid w:val="00C21922"/>
    <w:rsid w:val="00C219B0"/>
    <w:rsid w:val="00C2209C"/>
    <w:rsid w:val="00C22FFF"/>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DEF"/>
    <w:rsid w:val="00C30E08"/>
    <w:rsid w:val="00C310D1"/>
    <w:rsid w:val="00C31116"/>
    <w:rsid w:val="00C3116E"/>
    <w:rsid w:val="00C313FC"/>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536"/>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91C"/>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56C"/>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2DF"/>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28A"/>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2F3"/>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A53"/>
    <w:rsid w:val="00C93F40"/>
    <w:rsid w:val="00C945DB"/>
    <w:rsid w:val="00C9469F"/>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4D20"/>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9BB"/>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088"/>
    <w:rsid w:val="00D021B7"/>
    <w:rsid w:val="00D02484"/>
    <w:rsid w:val="00D0276D"/>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B2C"/>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62E"/>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6812"/>
    <w:rsid w:val="00D46945"/>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3E2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545"/>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CB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08F"/>
    <w:rsid w:val="00E86377"/>
    <w:rsid w:val="00E8641B"/>
    <w:rsid w:val="00E86817"/>
    <w:rsid w:val="00E86E87"/>
    <w:rsid w:val="00E872A6"/>
    <w:rsid w:val="00E87875"/>
    <w:rsid w:val="00E9004C"/>
    <w:rsid w:val="00E90960"/>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1CA"/>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2"/>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076"/>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0FB"/>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2A7"/>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2F2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0FF7F69"/>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196430235">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26B7D19D-89FB-475C-B439-42C0E9A21C13}">
  <ds:schemaRefs>
    <ds:schemaRef ds:uri="http://schemas.openxmlformats.org/officeDocument/2006/bibliography"/>
  </ds:schemaRefs>
</ds:datastoreItem>
</file>

<file path=customXml/itemProps3.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4.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39B4D0D-8458-459A-B8AA-E093FB20E026}">
  <ds:schemaRefs>
    <ds:schemaRef ds:uri="Microsoft.SharePoint.Taxonomy.ContentTypeSync"/>
  </ds:schemaRefs>
</ds:datastoreItem>
</file>

<file path=customXml/itemProps7.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cp:lastModifiedBy>
  <cp:revision>5</cp:revision>
  <cp:lastPrinted>2017-05-08T07:55:00Z</cp:lastPrinted>
  <dcterms:created xsi:type="dcterms:W3CDTF">2024-04-07T09:08:00Z</dcterms:created>
  <dcterms:modified xsi:type="dcterms:W3CDTF">2024-04-08T09:04:00Z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(3)ZyXZEcvUeLAKRstQor4cBbWsvosnr5hbZk/9lrjCIzVRYg/Xg9tKlNYwslE/UBzz69PfucNV
lDIIe8+a1ilxJ6yG0oaqzBsZW1gh9jU3TP5NQOs/kgnmlGujoqwmb9Rz8fftdf1hL4HqwisU
nqUqh5TyFdpj7Gl44YfixeBMJ4Kf02v3JdvpTe3R8EZclt/1MT1mOHGqTmWWfcJrMuoJdzu7
eOHLaqjtEzmxuS6qF5</vt:lpwstr>
  </property>
  <property fmtid="{D5CDD505-2E9C-101B-9397-08002B2CF9AE}" pid="64" name="_2015_ms_pID_7253431">
    <vt:lpwstr>OxK6zJWaVXlF2t6ljnyJpc7/hZgHtWmtoZmp49eRHbwZnbbzGrkn0L
0qPnEnGw/frX8YYbbdF3aNBj7qFa7iNcwyQORIsP0fLewBkmGCZ3D0iPp0iaLLR10FqEelwo
xEHWnP5HJreKDjDvT2+Xv2m4UvyVPdDK/YKiZbqoQrc66Gd5lxiHUWzMf3ZtAjQKFDN1O26Q
+duRg3ShjcEpIgOedODE0752anADk0RZC5OO</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bw==</vt:lpwstr>
  </property>
  <property fmtid="{D5CDD505-2E9C-101B-9397-08002B2CF9AE}" pid="68" name="MediaServiceImageTags">
    <vt:lpwstr/>
  </property>
</Properties>
</file>